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3B1112">
        <w:rPr>
          <w:b/>
          <w:noProof/>
          <w:sz w:val="24"/>
        </w:rPr>
        <w:t>629</w:t>
      </w:r>
    </w:p>
    <w:p w:rsidR="008302F3" w:rsidRDefault="008302F3" w:rsidP="00A073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3B1112" w:rsidRPr="003B1112">
        <w:rPr>
          <w:b/>
          <w:noProof/>
          <w:sz w:val="24"/>
        </w:rPr>
        <w:t xml:space="preserve"> </w:t>
      </w:r>
      <w:r w:rsidR="003B1112">
        <w:rPr>
          <w:b/>
          <w:noProof/>
          <w:sz w:val="24"/>
        </w:rPr>
        <w:tab/>
        <w:t xml:space="preserve">was </w:t>
      </w:r>
      <w:r w:rsidR="003B1112">
        <w:rPr>
          <w:b/>
          <w:noProof/>
          <w:sz w:val="24"/>
        </w:rPr>
        <w:t>C4-193358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40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F51B6" w:rsidRPr="007F51B6">
        <w:rPr>
          <w:rFonts w:ascii="Arial" w:hAnsi="Arial" w:cs="Arial"/>
          <w:b/>
          <w:bCs/>
          <w:lang w:val="en-US"/>
        </w:rPr>
        <w:t>SM Context Service Update Operation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67F40">
        <w:rPr>
          <w:rFonts w:ascii="Arial" w:hAnsi="Arial" w:cs="Arial"/>
          <w:b/>
          <w:bCs/>
          <w:lang w:val="en-US"/>
        </w:rPr>
        <w:t>29.541</w:t>
      </w:r>
      <w:r w:rsidR="00693622">
        <w:rPr>
          <w:rFonts w:ascii="Arial" w:hAnsi="Arial" w:cs="Arial"/>
          <w:b/>
          <w:bCs/>
          <w:lang w:val="en-US"/>
        </w:rPr>
        <w:t xml:space="preserve"> v0.0.0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A43A2">
        <w:rPr>
          <w:rFonts w:ascii="Arial" w:hAnsi="Arial" w:cs="Arial"/>
          <w:b/>
          <w:bCs/>
          <w:lang w:val="en-US"/>
        </w:rPr>
        <w:t>6.2.4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D2499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Default="003F1BE0" w:rsidP="00CD2478">
      <w:pPr>
        <w:rPr>
          <w:lang w:val="en-US"/>
        </w:rPr>
      </w:pPr>
      <w:r>
        <w:rPr>
          <w:lang w:val="en-US"/>
        </w:rPr>
        <w:t>This paper proposes the</w:t>
      </w:r>
      <w:r w:rsidR="00EB5B53">
        <w:rPr>
          <w:lang w:val="en-US"/>
        </w:rPr>
        <w:t xml:space="preserve"> service description of </w:t>
      </w:r>
      <w:proofErr w:type="spellStart"/>
      <w:r w:rsidR="00EB5B53">
        <w:rPr>
          <w:lang w:val="en-US"/>
        </w:rPr>
        <w:t>Nnef_SMContext</w:t>
      </w:r>
      <w:proofErr w:type="spellEnd"/>
      <w:r w:rsidR="00EB5B53">
        <w:rPr>
          <w:lang w:val="en-US"/>
        </w:rPr>
        <w:t xml:space="preserve"> </w:t>
      </w:r>
      <w:r w:rsidR="004E5BB2">
        <w:rPr>
          <w:lang w:val="en-US"/>
        </w:rPr>
        <w:t>Update service operation.</w:t>
      </w:r>
    </w:p>
    <w:p w:rsidR="003F1BE0" w:rsidRPr="006B5418" w:rsidRDefault="009D0753" w:rsidP="00CD2478">
      <w:pPr>
        <w:rPr>
          <w:lang w:val="en-US"/>
        </w:rPr>
      </w:pPr>
      <w:r>
        <w:rPr>
          <w:lang w:val="en-US"/>
        </w:rPr>
        <w:t>Although Stage 2 does not explicitly specify the Update Service operation in 23.502, it is considered necessary to support update an existing SM Context, e.g. in case the NIDD related configuration has changed.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66EF8">
        <w:rPr>
          <w:lang w:val="en-US"/>
        </w:rPr>
        <w:t xml:space="preserve"> 29.541 v0.</w:t>
      </w:r>
      <w:r w:rsidR="005E1EF3">
        <w:rPr>
          <w:lang w:val="en-US"/>
        </w:rPr>
        <w:t>1</w:t>
      </w:r>
      <w:r w:rsidR="00666EF8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86CC6" w:rsidRDefault="00986CC6" w:rsidP="00986CC6">
      <w:pPr>
        <w:pStyle w:val="Heading4"/>
        <w:rPr>
          <w:ins w:id="0" w:author="Ericsson - Jones Lu" w:date="2019-08-05T10:07:00Z"/>
        </w:rPr>
      </w:pPr>
      <w:ins w:id="1" w:author="Ericsson - Jones Lu" w:date="2019-08-05T10:07:00Z">
        <w:r>
          <w:t>5.2.</w:t>
        </w:r>
        <w:proofErr w:type="gramStart"/>
        <w:r>
          <w:t>2.</w:t>
        </w:r>
      </w:ins>
      <w:ins w:id="2" w:author="Ericsson - Jones Lu" w:date="2019-08-05T11:09:00Z">
        <w:r>
          <w:t>y</w:t>
        </w:r>
      </w:ins>
      <w:proofErr w:type="gramEnd"/>
      <w:ins w:id="3" w:author="Ericsson - Jones Lu" w:date="2019-08-05T10:07:00Z">
        <w:r>
          <w:tab/>
          <w:t>Update Service Operation</w:t>
        </w:r>
      </w:ins>
    </w:p>
    <w:p w:rsidR="00986CC6" w:rsidRDefault="00986CC6" w:rsidP="00986CC6">
      <w:pPr>
        <w:pStyle w:val="Heading5"/>
        <w:rPr>
          <w:ins w:id="4" w:author="Ericsson - Jones Lu" w:date="2019-08-05T10:07:00Z"/>
        </w:rPr>
      </w:pPr>
      <w:ins w:id="5" w:author="Ericsson - Jones Lu" w:date="2019-08-05T10:07:00Z">
        <w:r>
          <w:t>5.2.</w:t>
        </w:r>
        <w:proofErr w:type="gramStart"/>
        <w:r>
          <w:t>2.</w:t>
        </w:r>
      </w:ins>
      <w:ins w:id="6" w:author="Ericsson - Jones Lu" w:date="2019-08-05T11:09:00Z">
        <w:r>
          <w:t>y</w:t>
        </w:r>
      </w:ins>
      <w:ins w:id="7" w:author="Ericsson - Jones Lu" w:date="2019-08-05T10:07:00Z">
        <w:r>
          <w:t>.</w:t>
        </w:r>
        <w:proofErr w:type="gramEnd"/>
        <w:r>
          <w:t>1</w:t>
        </w:r>
        <w:r>
          <w:tab/>
          <w:t>General</w:t>
        </w:r>
      </w:ins>
    </w:p>
    <w:p w:rsidR="00986CC6" w:rsidRPr="003B2883" w:rsidRDefault="00986CC6" w:rsidP="00986CC6">
      <w:pPr>
        <w:rPr>
          <w:ins w:id="8" w:author="Ericsson - Jones Lu" w:date="2019-08-05T10:07:00Z"/>
        </w:rPr>
      </w:pPr>
      <w:ins w:id="9" w:author="Ericsson - Jones Lu" w:date="2019-08-05T10:07:00Z">
        <w:r w:rsidRPr="003B2883">
          <w:t xml:space="preserve">The </w:t>
        </w:r>
        <w:r>
          <w:t xml:space="preserve">Update </w:t>
        </w:r>
        <w:r w:rsidRPr="003B2883">
          <w:t xml:space="preserve">service operation is invoked by a NF Service Consumer, e.g. </w:t>
        </w:r>
        <w:r>
          <w:t>a SMF</w:t>
        </w:r>
        <w:r w:rsidRPr="003B2883">
          <w:t xml:space="preserve">, towards the </w:t>
        </w:r>
        <w:r>
          <w:t>NEF</w:t>
        </w:r>
        <w:r w:rsidRPr="003B2883">
          <w:t>,</w:t>
        </w:r>
        <w:r>
          <w:t xml:space="preserve"> when the SMF detects that </w:t>
        </w:r>
      </w:ins>
      <w:ins w:id="10" w:author="Ericsson - Jones Lu" w:date="2019-08-05T11:10:00Z">
        <w:r>
          <w:t xml:space="preserve">some of the configurations of the PDU session has changed and the </w:t>
        </w:r>
      </w:ins>
      <w:ins w:id="11" w:author="Ericsson - Jones Lu" w:date="2019-08-05T11:11:00Z">
        <w:r>
          <w:t xml:space="preserve">related </w:t>
        </w:r>
      </w:ins>
      <w:ins w:id="12" w:author="Ericsson - Jones Lu" w:date="2019-08-05T11:10:00Z">
        <w:r>
          <w:t xml:space="preserve">SM Context for NIDD </w:t>
        </w:r>
      </w:ins>
      <w:ins w:id="13" w:author="Ericsson - Jones Lu" w:date="2019-08-05T11:11:00Z">
        <w:r>
          <w:t>needs to be updated accordingly.</w:t>
        </w:r>
      </w:ins>
    </w:p>
    <w:p w:rsidR="00986CC6" w:rsidRDefault="00986CC6" w:rsidP="00986CC6">
      <w:pPr>
        <w:rPr>
          <w:ins w:id="14" w:author="Ericsson - Jones Lu" w:date="2019-08-05T10:07:00Z"/>
        </w:rPr>
      </w:pPr>
      <w:ins w:id="15" w:author="Ericsson - Jones Lu" w:date="2019-08-05T10:07:00Z">
        <w:r w:rsidRPr="003B2883">
          <w:t xml:space="preserve">The NF Service Consumer (e.g. </w:t>
        </w:r>
        <w:r>
          <w:t>the SMF</w:t>
        </w:r>
        <w:r w:rsidRPr="003B2883">
          <w:t xml:space="preserve">) shall </w:t>
        </w:r>
        <w:r>
          <w:t xml:space="preserve">update the </w:t>
        </w:r>
      </w:ins>
      <w:ins w:id="16" w:author="Ericsson - Jones Lu" w:date="2019-08-05T11:11:00Z">
        <w:r>
          <w:t xml:space="preserve">SM Context </w:t>
        </w:r>
      </w:ins>
      <w:ins w:id="17" w:author="Ericsson - Jones Lu" w:date="2019-08-05T10:07:00Z">
        <w:r>
          <w:t xml:space="preserve">for NIDD on NEF </w:t>
        </w:r>
        <w:r w:rsidRPr="003B2883">
          <w:t xml:space="preserve">by </w:t>
        </w:r>
      </w:ins>
      <w:ins w:id="18" w:author="Ericsson - Jones Lu" w:date="2019-08-05T11:12:00Z">
        <w:r>
          <w:t>invoking the "</w:t>
        </w:r>
      </w:ins>
      <w:ins w:id="19" w:author="Ericsson - Jones Lu" w:date="2019-08-05T11:11:00Z">
        <w:r>
          <w:t>update</w:t>
        </w:r>
      </w:ins>
      <w:ins w:id="20" w:author="Ericsson - Jones Lu" w:date="2019-08-05T11:12:00Z">
        <w:r>
          <w:t>"</w:t>
        </w:r>
      </w:ins>
      <w:ins w:id="21" w:author="Ericsson - Jones Lu" w:date="2019-08-05T11:11:00Z">
        <w:r>
          <w:t xml:space="preserve"> custom </w:t>
        </w:r>
      </w:ins>
      <w:ins w:id="22" w:author="Ericsson - Jones Lu" w:date="2019-08-05T11:12:00Z">
        <w:r>
          <w:t>operation of the Individual SM Context resource</w:t>
        </w:r>
      </w:ins>
      <w:ins w:id="23" w:author="Ericsson - Jones Lu" w:date="2019-08-05T10:07:00Z">
        <w:r>
          <w:t xml:space="preserve"> as shown in</w:t>
        </w:r>
        <w:r w:rsidRPr="003B2883">
          <w:t xml:space="preserve"> Figure 5.2.2.</w:t>
        </w:r>
      </w:ins>
      <w:ins w:id="24" w:author="Ericsson - Jones Lu" w:date="2019-08-05T11:12:00Z">
        <w:r>
          <w:t>y</w:t>
        </w:r>
      </w:ins>
      <w:ins w:id="25" w:author="Ericsson - Jones Lu" w:date="2019-08-05T10:07:00Z">
        <w:r w:rsidRPr="003B2883">
          <w:t>.1-1.</w:t>
        </w:r>
      </w:ins>
    </w:p>
    <w:p w:rsidR="00986CC6" w:rsidRDefault="00986CC6" w:rsidP="00986CC6">
      <w:pPr>
        <w:pStyle w:val="TH"/>
        <w:rPr>
          <w:ins w:id="26" w:author="Ericsson - Jones Lu" w:date="2019-08-05T10:07:00Z"/>
        </w:rPr>
      </w:pPr>
      <w:ins w:id="27" w:author="Ericsson - Jones Lu" w:date="2019-08-05T11:13:00Z">
        <w:r w:rsidRPr="00D64FA1">
          <w:rPr>
            <w:lang w:val="fr-FR"/>
          </w:rPr>
          <w:object w:dxaOrig="8685" w:dyaOrig="21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2pt;height:106.2pt" o:ole="">
              <v:imagedata r:id="rId8" o:title=""/>
            </v:shape>
            <o:OLEObject Type="Embed" ProgID="Visio.Drawing.11" ShapeID="_x0000_i1025" DrawAspect="Content" ObjectID="_1628541107" r:id="rId9"/>
          </w:object>
        </w:r>
      </w:ins>
    </w:p>
    <w:p w:rsidR="00986CC6" w:rsidRDefault="00986CC6" w:rsidP="00986CC6">
      <w:pPr>
        <w:pStyle w:val="TF"/>
        <w:rPr>
          <w:ins w:id="28" w:author="Ericsson - Jones Lu" w:date="2019-08-05T10:07:00Z"/>
        </w:rPr>
      </w:pPr>
      <w:ins w:id="29" w:author="Ericsson - Jones Lu" w:date="2019-08-05T10:07:00Z">
        <w:r>
          <w:t>Figure 5.2.2.x.1-1: Create Service Operation</w:t>
        </w:r>
      </w:ins>
    </w:p>
    <w:p w:rsidR="00986CC6" w:rsidRDefault="00986CC6" w:rsidP="00986CC6">
      <w:pPr>
        <w:pStyle w:val="B1"/>
        <w:rPr>
          <w:ins w:id="30" w:author="Ericsson - Jones Lu" w:date="2019-08-05T10:07:00Z"/>
        </w:rPr>
      </w:pPr>
      <w:ins w:id="31" w:author="Ericsson - Jones Lu" w:date="2019-08-05T10:07:00Z">
        <w:r>
          <w:t>1.</w:t>
        </w:r>
        <w:r>
          <w:tab/>
          <w:t xml:space="preserve">The NF Service Consumer shall send a POST request to the </w:t>
        </w:r>
      </w:ins>
      <w:ins w:id="32" w:author="Ericsson - Jones Lu" w:date="2019-08-05T11:15:00Z">
        <w:r>
          <w:t xml:space="preserve">URI of </w:t>
        </w:r>
      </w:ins>
      <w:ins w:id="33" w:author="Ericsson - Jones Lu" w:date="2019-08-05T11:16:00Z">
        <w:r>
          <w:t xml:space="preserve">"update" custom operation on an Individual SM Context resource, </w:t>
        </w:r>
      </w:ins>
      <w:ins w:id="34" w:author="Ericsson - Jones Lu" w:date="2019-08-05T10:07:00Z">
        <w:r>
          <w:t xml:space="preserve">with a </w:t>
        </w:r>
      </w:ins>
      <w:ins w:id="35" w:author="Ericsson - Jones Lu" w:date="2019-08-05T11:07:00Z">
        <w:r>
          <w:t>"</w:t>
        </w:r>
      </w:ins>
      <w:proofErr w:type="spellStart"/>
      <w:ins w:id="36" w:author="Ericsson - Jones Lu" w:date="2019-08-05T10:07:00Z">
        <w:r>
          <w:t>SmContext</w:t>
        </w:r>
      </w:ins>
      <w:ins w:id="37" w:author="Ericsson - Jones Lu" w:date="2019-08-05T11:20:00Z">
        <w:r>
          <w:t>Update</w:t>
        </w:r>
      </w:ins>
      <w:ins w:id="38" w:author="Ericsson - Jones Lu" w:date="2019-08-05T10:07:00Z">
        <w:r>
          <w:t>Data</w:t>
        </w:r>
      </w:ins>
      <w:proofErr w:type="spellEnd"/>
      <w:ins w:id="39" w:author="Ericsson - Jones Lu" w:date="2019-08-05T11:07:00Z">
        <w:r>
          <w:t>"</w:t>
        </w:r>
      </w:ins>
      <w:ins w:id="40" w:author="Ericsson - Jones Lu" w:date="2019-08-05T10:07:00Z">
        <w:r>
          <w:t xml:space="preserve"> object in request body</w:t>
        </w:r>
      </w:ins>
      <w:ins w:id="41" w:author="Ericsson - Jones Lu" w:date="2019-08-05T11:16:00Z">
        <w:r>
          <w:t xml:space="preserve"> </w:t>
        </w:r>
      </w:ins>
      <w:ins w:id="42" w:author="Ericsson - Jones Lu" w:date="2019-08-05T11:17:00Z">
        <w:r>
          <w:t>containing the attributes to be update</w:t>
        </w:r>
      </w:ins>
      <w:ins w:id="43" w:author="Ericsson - Jones Lu" w:date="2019-08-05T16:24:00Z">
        <w:r>
          <w:t>d, e.g.</w:t>
        </w:r>
      </w:ins>
      <w:ins w:id="44" w:author="Ericsson - Jones Lu" w:date="2019-08-05T10:07:00Z">
        <w:r>
          <w:t>:</w:t>
        </w:r>
      </w:ins>
    </w:p>
    <w:p w:rsidR="00986CC6" w:rsidRDefault="00986CC6" w:rsidP="00986CC6">
      <w:pPr>
        <w:pStyle w:val="B2"/>
        <w:rPr>
          <w:ins w:id="45" w:author="Ericsson - Jones Lu" w:date="2019-08-05T11:19:00Z"/>
        </w:rPr>
      </w:pPr>
      <w:ins w:id="46" w:author="Ericsson - Jones Lu" w:date="2019-08-05T11:19:00Z">
        <w:r>
          <w:lastRenderedPageBreak/>
          <w:t>-</w:t>
        </w:r>
        <w:r>
          <w:tab/>
          <w:t>URI of the resource to receive downlink data delivery for NIDD;</w:t>
        </w:r>
      </w:ins>
    </w:p>
    <w:p w:rsidR="00986CC6" w:rsidRDefault="00986CC6" w:rsidP="00986CC6">
      <w:pPr>
        <w:pStyle w:val="B2"/>
        <w:rPr>
          <w:ins w:id="47" w:author="Ericsson - Jones Lu" w:date="2019-08-05T11:19:00Z"/>
        </w:rPr>
      </w:pPr>
      <w:ins w:id="48" w:author="Ericsson - Jones Lu" w:date="2019-08-05T11:19:00Z">
        <w:r>
          <w:t>-</w:t>
        </w:r>
        <w:r>
          <w:tab/>
          <w:t>Notification URI to receive the SM Context notifications;</w:t>
        </w:r>
      </w:ins>
    </w:p>
    <w:p w:rsidR="00986CC6" w:rsidRDefault="00986CC6" w:rsidP="00986CC6">
      <w:pPr>
        <w:pStyle w:val="B2"/>
        <w:rPr>
          <w:ins w:id="49" w:author="Ericsson - Jones Lu" w:date="2019-08-05T10:07:00Z"/>
        </w:rPr>
      </w:pPr>
      <w:ins w:id="50" w:author="Ericsson - Jones Lu" w:date="2019-08-05T10:07:00Z">
        <w:r>
          <w:t>-</w:t>
        </w:r>
        <w:r>
          <w:tab/>
        </w:r>
      </w:ins>
      <w:ins w:id="51" w:author="Ericsson - Jones Lu" w:date="2019-08-07T15:44:00Z">
        <w:r>
          <w:t xml:space="preserve">modified </w:t>
        </w:r>
      </w:ins>
      <w:ins w:id="52" w:author="Ericsson - Jones Lu" w:date="2019-08-05T10:07:00Z">
        <w:r>
          <w:t>configuration parameters, e.g. serving PLMN rate control</w:t>
        </w:r>
      </w:ins>
      <w:ins w:id="53" w:author="Ericsson - Jones Lu" w:date="2019-08-05T17:02:00Z">
        <w:r>
          <w:t>, small data rate control, etc.</w:t>
        </w:r>
      </w:ins>
    </w:p>
    <w:p w:rsidR="00986CC6" w:rsidRDefault="00986CC6">
      <w:pPr>
        <w:pStyle w:val="B1"/>
        <w:rPr>
          <w:ins w:id="54" w:author="Ericsson - Jones Lu" w:date="2019-08-05T10:07:00Z"/>
        </w:rPr>
        <w:pPrChange w:id="55" w:author="Ericsson - Jones Lu" w:date="2019-08-07T14:51:00Z">
          <w:pPr>
            <w:pStyle w:val="B1"/>
            <w:ind w:firstLine="0"/>
          </w:pPr>
        </w:pPrChange>
      </w:pPr>
      <w:ins w:id="56" w:author="Ericsson - Jones Lu" w:date="2019-08-05T10:07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 xml:space="preserve">On success, </w:t>
        </w:r>
      </w:ins>
      <w:ins w:id="57" w:author="Ericsson - Jones Lu" w:date="2019-08-06T10:55:00Z">
        <w:r>
          <w:t>"204 No Content" shall be returned</w:t>
        </w:r>
      </w:ins>
      <w:ins w:id="58" w:author="Ericsson - Jones Lu" w:date="2019-08-06T13:43:00Z">
        <w:r>
          <w:t xml:space="preserve"> </w:t>
        </w:r>
      </w:ins>
      <w:ins w:id="59" w:author="Ericsson - Jones Lu" w:date="2019-08-06T15:45:00Z">
        <w:r>
          <w:t>if no information is to be returned to the NF service consumer; otherwise "200 OK" shall be returned with a "</w:t>
        </w:r>
        <w:proofErr w:type="spellStart"/>
        <w:r>
          <w:t>SmContextUpdate</w:t>
        </w:r>
      </w:ins>
      <w:r w:rsidR="00915344">
        <w:t>d</w:t>
      </w:r>
      <w:ins w:id="60" w:author="Ericsson - Jones Lu" w:date="2019-08-06T15:45:00Z">
        <w:r>
          <w:t>Data</w:t>
        </w:r>
        <w:proofErr w:type="spellEnd"/>
        <w:r>
          <w:t>" object in response body</w:t>
        </w:r>
      </w:ins>
      <w:ins w:id="61" w:author="Ericsson - Jones Lu" w:date="2019-08-07T14:51:00Z">
        <w:r>
          <w:t>.</w:t>
        </w:r>
      </w:ins>
      <w:ins w:id="62" w:author="Ericsson - Jones Lu" w:date="2019-08-06T15:45:00Z">
        <w:r>
          <w:t xml:space="preserve"> </w:t>
        </w:r>
      </w:ins>
    </w:p>
    <w:p w:rsidR="00986CC6" w:rsidRDefault="00986CC6" w:rsidP="00986CC6">
      <w:pPr>
        <w:pStyle w:val="B1"/>
        <w:rPr>
          <w:ins w:id="63" w:author="Ericsson - Jones Lu" w:date="2019-08-07T14:51:00Z"/>
        </w:rPr>
      </w:pPr>
      <w:ins w:id="64" w:author="Ericsson - Jones Lu" w:date="2019-08-05T10:07:00Z">
        <w:r>
          <w:t>2b.</w:t>
        </w:r>
        <w:r>
          <w:tab/>
          <w:t xml:space="preserve">On failure, one of the HTTP status code listed in </w:t>
        </w:r>
        <w:r w:rsidRPr="001769FF">
          <w:t xml:space="preserve">Table </w:t>
        </w:r>
        <w:r w:rsidRPr="002057AD">
          <w:rPr>
            <w:highlight w:val="yellow"/>
            <w:rPrChange w:id="65" w:author="Ericsson - Jones Lu" w:date="2019-08-05T11:21:00Z">
              <w:rPr/>
            </w:rPrChange>
          </w:rPr>
          <w:t>6.1.3.</w:t>
        </w:r>
      </w:ins>
      <w:ins w:id="66" w:author="Ericsson - Jones Lu" w:date="2019-08-07T17:14:00Z">
        <w:r>
          <w:rPr>
            <w:highlight w:val="yellow"/>
          </w:rPr>
          <w:t>3</w:t>
        </w:r>
      </w:ins>
      <w:ins w:id="67" w:author="Ericsson - Jones Lu" w:date="2019-08-05T10:07:00Z">
        <w:r w:rsidRPr="002057AD">
          <w:rPr>
            <w:highlight w:val="yellow"/>
            <w:rPrChange w:id="68" w:author="Ericsson - Jones Lu" w:date="2019-08-05T11:21:00Z">
              <w:rPr/>
            </w:rPrChange>
          </w:rPr>
          <w:t>.</w:t>
        </w:r>
      </w:ins>
      <w:ins w:id="69" w:author="Ericsson - Jones Lu" w:date="2019-08-06T16:38:00Z">
        <w:r>
          <w:rPr>
            <w:highlight w:val="yellow"/>
          </w:rPr>
          <w:t>4.</w:t>
        </w:r>
      </w:ins>
      <w:ins w:id="70" w:author="Ericsson - Jones Lu" w:date="2019-08-07T17:14:00Z">
        <w:r>
          <w:rPr>
            <w:highlight w:val="yellow"/>
          </w:rPr>
          <w:t>x.2</w:t>
        </w:r>
      </w:ins>
      <w:ins w:id="71" w:author="Ericsson - Jones Lu" w:date="2019-08-05T10:07:00Z">
        <w:r w:rsidRPr="002057AD">
          <w:rPr>
            <w:highlight w:val="yellow"/>
            <w:rPrChange w:id="72" w:author="Ericsson - Jones Lu" w:date="2019-08-05T11:21:00Z">
              <w:rPr/>
            </w:rPrChange>
          </w:rPr>
          <w:t>-</w:t>
        </w:r>
      </w:ins>
      <w:ins w:id="73" w:author="Ericsson - Jones Lu" w:date="2019-08-12T14:19:00Z">
        <w:r w:rsidR="00BA2061">
          <w:t>2</w:t>
        </w:r>
      </w:ins>
      <w:ins w:id="74" w:author="Ericsson - Jones Lu" w:date="2019-08-05T10:07:00Z">
        <w:r>
          <w:t xml:space="preserve"> shall be returned with response body containing a ProblemDetails object.</w:t>
        </w:r>
      </w:ins>
    </w:p>
    <w:p w:rsidR="00A32441" w:rsidRDefault="00A32441" w:rsidP="00A32441"/>
    <w:p w:rsidR="008C74D3" w:rsidRPr="006B5418" w:rsidRDefault="008C74D3" w:rsidP="008C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40403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B5B70" w:rsidRDefault="00BB5B70" w:rsidP="00BB5B70">
      <w:pPr>
        <w:pStyle w:val="Heading6"/>
        <w:ind w:left="0" w:firstLine="0"/>
        <w:rPr>
          <w:ins w:id="75" w:author="Ericsson - Jones Lu" w:date="2019-08-05T15:45:00Z"/>
        </w:rPr>
      </w:pPr>
      <w:bookmarkStart w:id="76" w:name="_Toc510696633"/>
      <w:ins w:id="77" w:author="Ericsson - Jones Lu" w:date="2019-08-05T15:48:00Z">
        <w:r>
          <w:t>6.1.3.</w:t>
        </w:r>
      </w:ins>
      <w:ins w:id="78" w:author="Ericsson - Jones Lu" w:date="2019-08-07T15:03:00Z">
        <w:r>
          <w:t>3</w:t>
        </w:r>
      </w:ins>
      <w:ins w:id="79" w:author="Ericsson - Jones Lu" w:date="2019-08-05T15:48:00Z">
        <w:r>
          <w:t>.4</w:t>
        </w:r>
      </w:ins>
      <w:ins w:id="80" w:author="Ericsson - Jones Lu" w:date="2019-08-05T15:45:00Z">
        <w:r>
          <w:t>.</w:t>
        </w:r>
      </w:ins>
      <w:ins w:id="81" w:author="Ericsson - Jones Lu" w:date="2019-08-07T15:02:00Z">
        <w:r>
          <w:t>x</w:t>
        </w:r>
      </w:ins>
      <w:ins w:id="82" w:author="Ericsson - Jones Lu" w:date="2019-08-05T15:45:00Z">
        <w:r>
          <w:tab/>
          <w:t xml:space="preserve">Operation: </w:t>
        </w:r>
      </w:ins>
      <w:ins w:id="83" w:author="Ericsson - Jones Lu" w:date="2019-08-05T15:50:00Z">
        <w:r>
          <w:t>update</w:t>
        </w:r>
      </w:ins>
    </w:p>
    <w:p w:rsidR="00BB5B70" w:rsidRDefault="00BB5B70" w:rsidP="00BB5B70">
      <w:pPr>
        <w:pStyle w:val="Heading7"/>
        <w:rPr>
          <w:ins w:id="84" w:author="Ericsson - Jones Lu" w:date="2019-08-05T15:45:00Z"/>
        </w:rPr>
      </w:pPr>
      <w:bookmarkStart w:id="85" w:name="_Toc11337837"/>
      <w:ins w:id="86" w:author="Ericsson - Jones Lu" w:date="2019-08-05T15:48:00Z">
        <w:r>
          <w:t>6.1.3.</w:t>
        </w:r>
      </w:ins>
      <w:ins w:id="87" w:author="Ericsson - Jones Lu" w:date="2019-08-07T15:03:00Z">
        <w:r>
          <w:t>3</w:t>
        </w:r>
      </w:ins>
      <w:ins w:id="88" w:author="Ericsson - Jones Lu" w:date="2019-08-05T15:48:00Z">
        <w:r>
          <w:t>.</w:t>
        </w:r>
        <w:proofErr w:type="gramStart"/>
        <w:r>
          <w:t>4</w:t>
        </w:r>
      </w:ins>
      <w:ins w:id="89" w:author="Ericsson - Jones Lu" w:date="2019-08-05T15:45:00Z">
        <w:r>
          <w:t>.</w:t>
        </w:r>
      </w:ins>
      <w:ins w:id="90" w:author="Ericsson - Jones Lu" w:date="2019-08-07T15:02:00Z">
        <w:r>
          <w:t>x</w:t>
        </w:r>
      </w:ins>
      <w:ins w:id="91" w:author="Ericsson - Jones Lu" w:date="2019-08-05T15:45:00Z">
        <w:r>
          <w:t>.</w:t>
        </w:r>
        <w:proofErr w:type="gramEnd"/>
        <w:r>
          <w:t>1</w:t>
        </w:r>
        <w:r>
          <w:tab/>
          <w:t>Description</w:t>
        </w:r>
        <w:bookmarkEnd w:id="85"/>
      </w:ins>
    </w:p>
    <w:p w:rsidR="00BB5B70" w:rsidRDefault="00BB5B70" w:rsidP="00BB5B70">
      <w:pPr>
        <w:rPr>
          <w:ins w:id="92" w:author="Ericsson - Jones Lu" w:date="2019-08-07T14:57:00Z"/>
        </w:rPr>
      </w:pPr>
      <w:bookmarkStart w:id="93" w:name="_Toc11337838"/>
      <w:ins w:id="94" w:author="Ericsson - Jones Lu" w:date="2019-08-07T14:57:00Z">
        <w:r>
          <w:t xml:space="preserve">This custom operation updates an individual SM Context resource. </w:t>
        </w:r>
      </w:ins>
    </w:p>
    <w:p w:rsidR="00BB5B70" w:rsidRDefault="00BB5B70" w:rsidP="00BB5B70">
      <w:pPr>
        <w:pStyle w:val="Heading7"/>
        <w:rPr>
          <w:ins w:id="95" w:author="Ericsson - Jones Lu" w:date="2019-08-05T15:45:00Z"/>
        </w:rPr>
      </w:pPr>
      <w:ins w:id="96" w:author="Ericsson - Jones Lu" w:date="2019-08-05T15:48:00Z">
        <w:r>
          <w:t>6.1.3.</w:t>
        </w:r>
      </w:ins>
      <w:ins w:id="97" w:author="Ericsson - Jones Lu" w:date="2019-08-07T15:03:00Z">
        <w:r>
          <w:t>3</w:t>
        </w:r>
      </w:ins>
      <w:ins w:id="98" w:author="Ericsson - Jones Lu" w:date="2019-08-05T15:48:00Z">
        <w:r>
          <w:t>.</w:t>
        </w:r>
        <w:proofErr w:type="gramStart"/>
        <w:r>
          <w:t>4</w:t>
        </w:r>
      </w:ins>
      <w:ins w:id="99" w:author="Ericsson - Jones Lu" w:date="2019-08-05T15:45:00Z">
        <w:r>
          <w:t>.</w:t>
        </w:r>
      </w:ins>
      <w:ins w:id="100" w:author="Ericsson - Jones Lu" w:date="2019-08-07T15:02:00Z">
        <w:r>
          <w:t>x</w:t>
        </w:r>
      </w:ins>
      <w:ins w:id="101" w:author="Ericsson - Jones Lu" w:date="2019-08-05T15:45:00Z">
        <w:r>
          <w:t>.</w:t>
        </w:r>
        <w:proofErr w:type="gramEnd"/>
        <w:r>
          <w:t>2</w:t>
        </w:r>
        <w:r>
          <w:tab/>
          <w:t>Operation Definition</w:t>
        </w:r>
        <w:bookmarkEnd w:id="93"/>
      </w:ins>
    </w:p>
    <w:p w:rsidR="00BB5B70" w:rsidRDefault="00BB5B70" w:rsidP="00BB5B70">
      <w:pPr>
        <w:rPr>
          <w:ins w:id="102" w:author="Ericsson - Jones Lu" w:date="2019-08-05T15:45:00Z"/>
        </w:rPr>
      </w:pPr>
      <w:ins w:id="103" w:author="Ericsson - Jones Lu" w:date="2019-08-05T15:45:00Z">
        <w:r>
          <w:t>This operation shall support the request data structures specified in table 6.1.3.3.4.</w:t>
        </w:r>
      </w:ins>
      <w:ins w:id="104" w:author="Ericsson - Jones Lu" w:date="2019-08-07T15:02:00Z">
        <w:r>
          <w:t>x</w:t>
        </w:r>
      </w:ins>
      <w:ins w:id="105" w:author="Ericsson - Jones Lu" w:date="2019-08-05T15:45:00Z">
        <w:r>
          <w:t>.2-1 and the response data structure and response codes specified in table 6.1.3.3.4.</w:t>
        </w:r>
      </w:ins>
      <w:ins w:id="106" w:author="Ericsson - Jones Lu" w:date="2019-08-07T15:02:00Z">
        <w:r>
          <w:t>x</w:t>
        </w:r>
      </w:ins>
      <w:ins w:id="107" w:author="Ericsson - Jones Lu" w:date="2019-08-05T15:45:00Z">
        <w:r>
          <w:t>.2-2.</w:t>
        </w:r>
      </w:ins>
    </w:p>
    <w:p w:rsidR="00BB5B70" w:rsidRDefault="00BB5B70" w:rsidP="00BB5B70">
      <w:pPr>
        <w:pStyle w:val="TH"/>
        <w:rPr>
          <w:ins w:id="108" w:author="Ericsson - Jones Lu" w:date="2019-08-05T15:45:00Z"/>
        </w:rPr>
      </w:pPr>
      <w:ins w:id="109" w:author="Ericsson - Jones Lu" w:date="2019-08-05T15:45:00Z">
        <w:r>
          <w:t>Table 6.1.3.3.4.</w:t>
        </w:r>
      </w:ins>
      <w:ins w:id="110" w:author="Ericsson - Jones Lu" w:date="2019-08-07T15:02:00Z">
        <w:r>
          <w:t>x</w:t>
        </w:r>
      </w:ins>
      <w:ins w:id="111" w:author="Ericsson - Jones Lu" w:date="2019-08-05T15:45:00Z">
        <w:r>
          <w:t xml:space="preserve">.2-1: Data structures supported by the POST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BB5B70" w:rsidTr="00872722">
        <w:trPr>
          <w:jc w:val="center"/>
          <w:ins w:id="112" w:author="Ericsson - Jones Lu" w:date="2019-08-05T15:45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5B70" w:rsidRDefault="00BB5B70" w:rsidP="00872722">
            <w:pPr>
              <w:pStyle w:val="TAH"/>
              <w:rPr>
                <w:ins w:id="113" w:author="Ericsson - Jones Lu" w:date="2019-08-05T15:45:00Z"/>
              </w:rPr>
            </w:pPr>
            <w:ins w:id="114" w:author="Ericsson - Jones Lu" w:date="2019-08-05T15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5B70" w:rsidRDefault="00BB5B70" w:rsidP="00872722">
            <w:pPr>
              <w:pStyle w:val="TAH"/>
              <w:rPr>
                <w:ins w:id="115" w:author="Ericsson - Jones Lu" w:date="2019-08-05T15:45:00Z"/>
              </w:rPr>
            </w:pPr>
            <w:ins w:id="116" w:author="Ericsson - Jones Lu" w:date="2019-08-05T15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5B70" w:rsidRDefault="00BB5B70" w:rsidP="00872722">
            <w:pPr>
              <w:pStyle w:val="TAH"/>
              <w:rPr>
                <w:ins w:id="117" w:author="Ericsson - Jones Lu" w:date="2019-08-05T15:45:00Z"/>
              </w:rPr>
            </w:pPr>
            <w:ins w:id="118" w:author="Ericsson - Jones Lu" w:date="2019-08-05T15:45:00Z">
              <w:r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5B70" w:rsidRDefault="00BB5B70" w:rsidP="00872722">
            <w:pPr>
              <w:pStyle w:val="TAH"/>
              <w:rPr>
                <w:ins w:id="119" w:author="Ericsson - Jones Lu" w:date="2019-08-05T15:45:00Z"/>
              </w:rPr>
            </w:pPr>
            <w:ins w:id="120" w:author="Ericsson - Jones Lu" w:date="2019-08-05T15:45:00Z">
              <w:r>
                <w:t>Description</w:t>
              </w:r>
            </w:ins>
          </w:p>
        </w:tc>
      </w:tr>
      <w:tr w:rsidR="00BB5B70" w:rsidRPr="002F576A" w:rsidTr="00872722">
        <w:trPr>
          <w:jc w:val="center"/>
          <w:ins w:id="121" w:author="Ericsson - Jones Lu" w:date="2019-08-05T15:45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22" w:author="Ericsson - Jones Lu" w:date="2019-08-05T15:45:00Z"/>
              </w:rPr>
            </w:pPr>
            <w:proofErr w:type="spellStart"/>
            <w:ins w:id="123" w:author="Ericsson - Jones Lu" w:date="2019-08-05T15:45:00Z">
              <w:r>
                <w:t>SmContextUpdateData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C"/>
              <w:rPr>
                <w:ins w:id="124" w:author="Ericsson - Jones Lu" w:date="2019-08-05T15:45:00Z"/>
              </w:rPr>
            </w:pPr>
            <w:ins w:id="125" w:author="Ericsson - Jones Lu" w:date="2019-08-05T15:45:00Z">
              <w: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26" w:author="Ericsson - Jones Lu" w:date="2019-08-05T15:45:00Z"/>
              </w:rPr>
            </w:pPr>
            <w:ins w:id="127" w:author="Ericsson - Jones Lu" w:date="2019-08-05T15:45:00Z">
              <w:r>
                <w:t>1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28" w:author="Ericsson - Jones Lu" w:date="2019-08-05T15:45:00Z"/>
              </w:rPr>
            </w:pPr>
            <w:ins w:id="129" w:author="Ericsson - Jones Lu" w:date="2019-08-05T15:45:00Z">
              <w:r>
                <w:t xml:space="preserve">Representation of the updates to apply to the </w:t>
              </w:r>
            </w:ins>
            <w:ins w:id="130" w:author="Ericsson - Jones Lu" w:date="2019-08-05T15:51:00Z">
              <w:r>
                <w:t xml:space="preserve">Individual </w:t>
              </w:r>
            </w:ins>
            <w:ins w:id="131" w:author="Ericsson - Jones Lu" w:date="2019-08-05T15:45:00Z">
              <w:r>
                <w:t>SM context.</w:t>
              </w:r>
            </w:ins>
          </w:p>
        </w:tc>
      </w:tr>
    </w:tbl>
    <w:p w:rsidR="00BB5B70" w:rsidRDefault="00BB5B70" w:rsidP="00BB5B70">
      <w:pPr>
        <w:rPr>
          <w:ins w:id="132" w:author="Ericsson - Jones Lu" w:date="2019-08-05T15:45:00Z"/>
        </w:rPr>
      </w:pPr>
    </w:p>
    <w:p w:rsidR="00BB5B70" w:rsidRDefault="00BB5B70" w:rsidP="00BB5B70">
      <w:pPr>
        <w:pStyle w:val="TH"/>
        <w:rPr>
          <w:ins w:id="133" w:author="Ericsson - Jones Lu" w:date="2019-08-05T15:45:00Z"/>
        </w:rPr>
      </w:pPr>
      <w:ins w:id="134" w:author="Ericsson - Jones Lu" w:date="2019-08-05T15:45:00Z">
        <w:r>
          <w:t>Table 6.1.3.3.4.2.</w:t>
        </w:r>
      </w:ins>
      <w:ins w:id="135" w:author="Ericsson - Jones Lu" w:date="2019-08-07T15:02:00Z">
        <w:r>
          <w:t>x</w:t>
        </w:r>
      </w:ins>
      <w:ins w:id="136" w:author="Ericsson - Jones Lu" w:date="2019-08-05T15:45:00Z">
        <w:r>
          <w:t>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42"/>
        <w:gridCol w:w="290"/>
        <w:gridCol w:w="1084"/>
        <w:gridCol w:w="1094"/>
        <w:gridCol w:w="5067"/>
      </w:tblGrid>
      <w:tr w:rsidR="00BB5B70" w:rsidTr="00872722">
        <w:trPr>
          <w:jc w:val="center"/>
          <w:ins w:id="137" w:author="Ericsson - Jones Lu" w:date="2019-08-05T15:45:00Z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5B70" w:rsidRDefault="00BB5B70" w:rsidP="00872722">
            <w:pPr>
              <w:pStyle w:val="TAH"/>
              <w:rPr>
                <w:ins w:id="138" w:author="Ericsson - Jones Lu" w:date="2019-08-05T15:45:00Z"/>
              </w:rPr>
            </w:pPr>
            <w:ins w:id="139" w:author="Ericsson - Jones Lu" w:date="2019-08-05T15:45:00Z">
              <w: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5B70" w:rsidRDefault="00BB5B70" w:rsidP="00872722">
            <w:pPr>
              <w:pStyle w:val="TAH"/>
              <w:rPr>
                <w:ins w:id="140" w:author="Ericsson - Jones Lu" w:date="2019-08-05T15:45:00Z"/>
              </w:rPr>
            </w:pPr>
            <w:ins w:id="141" w:author="Ericsson - Jones Lu" w:date="2019-08-05T15:45:00Z">
              <w: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5B70" w:rsidRDefault="00BB5B70" w:rsidP="00872722">
            <w:pPr>
              <w:pStyle w:val="TAH"/>
              <w:rPr>
                <w:ins w:id="142" w:author="Ericsson - Jones Lu" w:date="2019-08-05T15:45:00Z"/>
              </w:rPr>
            </w:pPr>
            <w:ins w:id="143" w:author="Ericsson - Jones Lu" w:date="2019-08-05T15:45:00Z">
              <w:r>
                <w:t>Cardinality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5B70" w:rsidRDefault="00BB5B70" w:rsidP="00872722">
            <w:pPr>
              <w:pStyle w:val="TAH"/>
              <w:rPr>
                <w:ins w:id="144" w:author="Ericsson - Jones Lu" w:date="2019-08-05T15:45:00Z"/>
              </w:rPr>
            </w:pPr>
            <w:ins w:id="145" w:author="Ericsson - Jones Lu" w:date="2019-08-05T15:45:00Z">
              <w:r>
                <w:t>Response</w:t>
              </w:r>
            </w:ins>
          </w:p>
          <w:p w:rsidR="00BB5B70" w:rsidRDefault="00BB5B70" w:rsidP="00872722">
            <w:pPr>
              <w:pStyle w:val="TAH"/>
              <w:rPr>
                <w:ins w:id="146" w:author="Ericsson - Jones Lu" w:date="2019-08-05T15:45:00Z"/>
              </w:rPr>
            </w:pPr>
            <w:ins w:id="147" w:author="Ericsson - Jones Lu" w:date="2019-08-05T15:45:00Z">
              <w:r>
                <w:t>codes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5B70" w:rsidRDefault="00BB5B70" w:rsidP="00872722">
            <w:pPr>
              <w:pStyle w:val="TAH"/>
              <w:rPr>
                <w:ins w:id="148" w:author="Ericsson - Jones Lu" w:date="2019-08-05T15:45:00Z"/>
              </w:rPr>
            </w:pPr>
            <w:ins w:id="149" w:author="Ericsson - Jones Lu" w:date="2019-08-05T15:45:00Z">
              <w:r>
                <w:t>Description</w:t>
              </w:r>
            </w:ins>
          </w:p>
        </w:tc>
      </w:tr>
      <w:tr w:rsidR="00BB5B70" w:rsidRPr="002F576A" w:rsidTr="00872722">
        <w:trPr>
          <w:jc w:val="center"/>
          <w:ins w:id="150" w:author="Ericsson - Jones Lu" w:date="2019-08-05T15:45:00Z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51" w:author="Ericsson - Jones Lu" w:date="2019-08-05T15:45:00Z"/>
              </w:rPr>
            </w:pPr>
            <w:proofErr w:type="spellStart"/>
            <w:ins w:id="152" w:author="Ericsson - Jones Lu" w:date="2019-08-05T15:45:00Z">
              <w:r>
                <w:t>SmContextUpdatedData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C"/>
              <w:rPr>
                <w:ins w:id="153" w:author="Ericsson - Jones Lu" w:date="2019-08-05T15:45:00Z"/>
              </w:rPr>
            </w:pPr>
            <w:ins w:id="154" w:author="Ericsson - Jones Lu" w:date="2019-08-05T15:52:00Z">
              <w: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55" w:author="Ericsson - Jones Lu" w:date="2019-08-05T15:45:00Z"/>
              </w:rPr>
            </w:pPr>
            <w:ins w:id="156" w:author="Ericsson - Jones Lu" w:date="2019-08-05T15:45:00Z">
              <w:r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57" w:author="Ericsson - Jones Lu" w:date="2019-08-05T15:45:00Z"/>
              </w:rPr>
            </w:pPr>
            <w:ins w:id="158" w:author="Ericsson - Jones Lu" w:date="2019-08-05T15:45:00Z">
              <w:r>
                <w:t>200 OK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59" w:author="Ericsson - Jones Lu" w:date="2019-08-05T15:45:00Z"/>
              </w:rPr>
            </w:pPr>
            <w:ins w:id="160" w:author="Ericsson - Jones Lu" w:date="2019-08-05T15:45:00Z">
              <w:r>
                <w:t xml:space="preserve">Successful update of the </w:t>
              </w:r>
            </w:ins>
            <w:ins w:id="161" w:author="Ericsson - Jones Lu" w:date="2019-08-05T15:52:00Z">
              <w:r>
                <w:t xml:space="preserve">Individual </w:t>
              </w:r>
            </w:ins>
            <w:ins w:id="162" w:author="Ericsson - Jones Lu" w:date="2019-08-05T15:45:00Z">
              <w:r>
                <w:t xml:space="preserve">SM context, when the </w:t>
              </w:r>
            </w:ins>
            <w:ins w:id="163" w:author="Ericsson - Jones Lu" w:date="2019-08-05T15:52:00Z">
              <w:r>
                <w:t xml:space="preserve">NEF </w:t>
              </w:r>
            </w:ins>
            <w:ins w:id="164" w:author="Ericsson - Jones Lu" w:date="2019-08-05T15:45:00Z">
              <w:r>
                <w:t>needs to return information in the response.</w:t>
              </w:r>
            </w:ins>
          </w:p>
        </w:tc>
      </w:tr>
      <w:tr w:rsidR="00BB5B70" w:rsidRPr="002F576A" w:rsidTr="00872722">
        <w:trPr>
          <w:jc w:val="center"/>
          <w:ins w:id="165" w:author="Ericsson - Jones Lu" w:date="2019-08-05T15:45:00Z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5B70" w:rsidRDefault="00BB5B70" w:rsidP="00872722">
            <w:pPr>
              <w:pStyle w:val="TAL"/>
              <w:rPr>
                <w:ins w:id="166" w:author="Ericsson - Jones Lu" w:date="2019-08-05T15:45:00Z"/>
              </w:rPr>
            </w:pPr>
            <w:ins w:id="167" w:author="Ericsson - Jones Lu" w:date="2019-08-05T15:52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5B70" w:rsidRDefault="00BB5B70" w:rsidP="00872722">
            <w:pPr>
              <w:pStyle w:val="TAC"/>
              <w:rPr>
                <w:ins w:id="168" w:author="Ericsson - Jones Lu" w:date="2019-08-05T15:45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5B70" w:rsidRDefault="00BB5B70" w:rsidP="00872722">
            <w:pPr>
              <w:pStyle w:val="TAL"/>
              <w:rPr>
                <w:ins w:id="169" w:author="Ericsson - Jones Lu" w:date="2019-08-05T15:45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70" w:author="Ericsson - Jones Lu" w:date="2019-08-05T15:45:00Z"/>
              </w:rPr>
            </w:pPr>
            <w:ins w:id="171" w:author="Ericsson - Jones Lu" w:date="2019-08-05T15:45:00Z">
              <w:r>
                <w:t>204 No Content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72" w:author="Ericsson - Jones Lu" w:date="2019-08-05T15:45:00Z"/>
              </w:rPr>
            </w:pPr>
            <w:ins w:id="173" w:author="Ericsson - Jones Lu" w:date="2019-08-05T15:45:00Z">
              <w:r>
                <w:t xml:space="preserve">Successful update of the </w:t>
              </w:r>
            </w:ins>
            <w:ins w:id="174" w:author="Ericsson - Jones Lu" w:date="2019-08-05T15:52:00Z">
              <w:r>
                <w:t xml:space="preserve">Individual </w:t>
              </w:r>
            </w:ins>
            <w:ins w:id="175" w:author="Ericsson - Jones Lu" w:date="2019-08-05T15:45:00Z">
              <w:r>
                <w:t xml:space="preserve">SM context, when the </w:t>
              </w:r>
            </w:ins>
            <w:ins w:id="176" w:author="Ericsson - Jones Lu" w:date="2019-08-05T15:52:00Z">
              <w:r>
                <w:t xml:space="preserve">NEF </w:t>
              </w:r>
            </w:ins>
            <w:ins w:id="177" w:author="Ericsson - Jones Lu" w:date="2019-08-05T15:45:00Z">
              <w:r>
                <w:t>does not need to return information in the response.</w:t>
              </w:r>
            </w:ins>
          </w:p>
        </w:tc>
      </w:tr>
      <w:tr w:rsidR="00BB5B70" w:rsidRPr="00AC60A1" w:rsidTr="00872722">
        <w:trPr>
          <w:jc w:val="center"/>
          <w:ins w:id="178" w:author="Ericsson - Jones Lu" w:date="2019-08-05T15:45:00Z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5B70" w:rsidRDefault="00BB5B70" w:rsidP="00872722">
            <w:pPr>
              <w:pStyle w:val="TAL"/>
              <w:rPr>
                <w:ins w:id="179" w:author="Ericsson - Jones Lu" w:date="2019-08-05T15:45:00Z"/>
              </w:rPr>
            </w:pPr>
            <w:ins w:id="180" w:author="Ericsson - Jones Lu" w:date="2019-08-05T15:53:00Z">
              <w:r>
                <w:t>ProblemDetails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5B70" w:rsidRDefault="00BB5B70" w:rsidP="00872722">
            <w:pPr>
              <w:pStyle w:val="TAC"/>
              <w:rPr>
                <w:ins w:id="181" w:author="Ericsson - Jones Lu" w:date="2019-08-05T15:45:00Z"/>
              </w:rPr>
            </w:pPr>
            <w:ins w:id="182" w:author="Ericsson - Jones Lu" w:date="2019-08-05T15:53:00Z">
              <w: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5B70" w:rsidRDefault="00BB5B70" w:rsidP="00872722">
            <w:pPr>
              <w:pStyle w:val="TAL"/>
              <w:rPr>
                <w:ins w:id="183" w:author="Ericsson - Jones Lu" w:date="2019-08-05T15:45:00Z"/>
              </w:rPr>
            </w:pPr>
            <w:ins w:id="184" w:author="Ericsson - Jones Lu" w:date="2019-08-05T15:53:00Z">
              <w:r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5B70" w:rsidRDefault="00BB5B70" w:rsidP="00872722">
            <w:pPr>
              <w:pStyle w:val="TAL"/>
              <w:rPr>
                <w:ins w:id="185" w:author="Ericsson - Jones Lu" w:date="2019-08-05T15:45:00Z"/>
              </w:rPr>
            </w:pPr>
            <w:ins w:id="186" w:author="Ericsson - Jones Lu" w:date="2019-08-05T15:53:00Z">
              <w:r>
                <w:t>404 Not Found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5B70" w:rsidRDefault="00BB5B70" w:rsidP="00872722">
            <w:pPr>
              <w:pStyle w:val="TAL"/>
              <w:rPr>
                <w:ins w:id="187" w:author="Ericsson - Jones Lu" w:date="2019-08-05T15:53:00Z"/>
              </w:rPr>
            </w:pPr>
            <w:ins w:id="188" w:author="Ericsson - Jones Lu" w:date="2019-08-05T15:53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following application errors:</w:t>
              </w:r>
            </w:ins>
          </w:p>
          <w:p w:rsidR="00BB5B70" w:rsidRDefault="00BB5B70" w:rsidP="00872722">
            <w:pPr>
              <w:pStyle w:val="TAL"/>
              <w:rPr>
                <w:ins w:id="189" w:author="Ericsson - Jones Lu" w:date="2019-08-05T15:53:00Z"/>
              </w:rPr>
            </w:pPr>
            <w:ins w:id="190" w:author="Ericsson - Jones Lu" w:date="2019-08-05T15:53:00Z">
              <w:r>
                <w:t>- CONTEXT_NOT_FOUND</w:t>
              </w:r>
            </w:ins>
          </w:p>
          <w:p w:rsidR="00BB5B70" w:rsidRDefault="00BB5B70" w:rsidP="00872722">
            <w:pPr>
              <w:pStyle w:val="TAL"/>
              <w:rPr>
                <w:ins w:id="191" w:author="Ericsson - Jones Lu" w:date="2019-08-05T15:45:00Z"/>
              </w:rPr>
            </w:pPr>
            <w:ins w:id="192" w:author="Ericsson - Jones Lu" w:date="2019-08-05T15:53:00Z">
              <w:r>
                <w:t>See table 6.1.7.3-1 for the description of these errors.</w:t>
              </w:r>
            </w:ins>
          </w:p>
        </w:tc>
      </w:tr>
      <w:tr w:rsidR="00BB5B70" w:rsidRPr="00AC60A1" w:rsidTr="00872722">
        <w:trPr>
          <w:jc w:val="center"/>
          <w:ins w:id="193" w:author="Ericsson - Jones Lu" w:date="2019-08-05T15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B70" w:rsidRDefault="00BB5B70" w:rsidP="00872722">
            <w:pPr>
              <w:pStyle w:val="TAN"/>
              <w:rPr>
                <w:ins w:id="194" w:author="Ericsson - Jones Lu" w:date="2019-08-05T15:45:00Z"/>
              </w:rPr>
            </w:pPr>
            <w:ins w:id="195" w:author="Ericsson - Jones Lu" w:date="2019-08-05T15:53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response body containing an object of ProblemDetails data type (see 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</w:tc>
      </w:tr>
    </w:tbl>
    <w:p w:rsidR="00B40403" w:rsidRDefault="00B40403" w:rsidP="00B40403"/>
    <w:p w:rsidR="00B40403" w:rsidRPr="006B5418" w:rsidRDefault="00B40403" w:rsidP="00B40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65B52" w:rsidRDefault="00765B52" w:rsidP="00765B52">
      <w:pPr>
        <w:pStyle w:val="Heading4"/>
      </w:pPr>
      <w:r>
        <w:t>6.1.6.1</w:t>
      </w:r>
      <w:r>
        <w:tab/>
        <w:t>General</w:t>
      </w:r>
      <w:bookmarkEnd w:id="76"/>
    </w:p>
    <w:p w:rsidR="00765B52" w:rsidRDefault="00765B52" w:rsidP="00765B52">
      <w:r>
        <w:t>This clause specifies the application data model supported by the API.</w:t>
      </w:r>
    </w:p>
    <w:p w:rsidR="00765B52" w:rsidRDefault="00765B52" w:rsidP="00765B52">
      <w:pPr>
        <w:pStyle w:val="Guidance"/>
      </w:pPr>
      <w:r>
        <w:t>Data types that may be common to multiple APIs (offered by the same or different NFs) should be specified in a new separate TS (similar approach as for TS 29.230 for Diameter AVPs).</w:t>
      </w:r>
    </w:p>
    <w:p w:rsidR="00765B52" w:rsidRDefault="00765B52" w:rsidP="00765B52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765B52" w:rsidRDefault="00765B52" w:rsidP="00765B52"/>
    <w:p w:rsidR="00765B52" w:rsidRPr="009C4D60" w:rsidRDefault="00765B52" w:rsidP="00765B52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t>N</w:t>
      </w:r>
      <w:r w:rsidRPr="00B75785">
        <w:rPr>
          <w:vertAlign w:val="subscript"/>
        </w:rPr>
        <w:t>&lt;NF&gt;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96" w:author="Ericsson - Jones Lu" w:date="2019-08-06T11:00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47"/>
        <w:gridCol w:w="1243"/>
        <w:gridCol w:w="3938"/>
        <w:gridCol w:w="1596"/>
        <w:tblGridChange w:id="197">
          <w:tblGrid>
            <w:gridCol w:w="2088"/>
            <w:gridCol w:w="559"/>
            <w:gridCol w:w="944"/>
            <w:gridCol w:w="299"/>
            <w:gridCol w:w="3318"/>
            <w:gridCol w:w="620"/>
            <w:gridCol w:w="1596"/>
          </w:tblGrid>
        </w:tblGridChange>
      </w:tblGrid>
      <w:tr w:rsidR="00765B52" w:rsidTr="00872722">
        <w:trPr>
          <w:jc w:val="center"/>
          <w:trPrChange w:id="198" w:author="Ericsson - Jones Lu" w:date="2019-08-06T11:00:00Z">
            <w:trPr>
              <w:jc w:val="center"/>
            </w:trPr>
          </w:trPrChange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9" w:author="Ericsson - Jones Lu" w:date="2019-08-06T11:00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65B52" w:rsidRPr="009A7B1D" w:rsidRDefault="00765B52" w:rsidP="00872722">
            <w:pPr>
              <w:pStyle w:val="TAH"/>
            </w:pPr>
            <w:r w:rsidRPr="009A7B1D">
              <w:t>Data type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0" w:author="Ericsson - Jones Lu" w:date="2019-08-06T11:00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765B52" w:rsidRPr="009A7B1D" w:rsidRDefault="00765B52" w:rsidP="00872722">
            <w:pPr>
              <w:pStyle w:val="TAH"/>
            </w:pPr>
            <w:r w:rsidRPr="009A7B1D">
              <w:t>Section defined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1" w:author="Ericsson - Jones Lu" w:date="2019-08-06T11:00:00Z">
              <w:tcPr>
                <w:tcW w:w="3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65B52" w:rsidRPr="009A7B1D" w:rsidRDefault="00765B52" w:rsidP="00872722">
            <w:pPr>
              <w:pStyle w:val="TAH"/>
            </w:pPr>
            <w:r w:rsidRPr="009A7B1D">
              <w:t>Description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2" w:author="Ericsson - Jones Lu" w:date="2019-08-06T11:00:00Z">
              <w:tcPr>
                <w:tcW w:w="23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765B52" w:rsidRPr="009A7B1D" w:rsidRDefault="00765B52" w:rsidP="00872722">
            <w:pPr>
              <w:pStyle w:val="TAH"/>
            </w:pPr>
            <w:r>
              <w:t>Applicability</w:t>
            </w:r>
          </w:p>
        </w:tc>
      </w:tr>
      <w:tr w:rsidR="00765B52" w:rsidTr="00872722">
        <w:trPr>
          <w:jc w:val="center"/>
          <w:trPrChange w:id="203" w:author="Ericsson - Jones Lu" w:date="2019-08-06T11:00:00Z">
            <w:trPr>
              <w:jc w:val="center"/>
            </w:trPr>
          </w:trPrChange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sson - Jones Lu" w:date="2019-08-06T11:00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5B52" w:rsidRDefault="00765B52" w:rsidP="00765B52">
            <w:pPr>
              <w:pStyle w:val="TAL"/>
              <w:rPr>
                <w:ins w:id="205" w:author="Ericsson - Jones Lu" w:date="2019-08-06T16:45:00Z"/>
              </w:rPr>
            </w:pPr>
            <w:proofErr w:type="spellStart"/>
            <w:ins w:id="206" w:author="Ericsson - Jones Lu" w:date="2019-08-06T16:46:00Z">
              <w:r>
                <w:t>SmContextUpdateData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Ericsson - Jones Lu" w:date="2019-08-06T11:00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5B52" w:rsidRDefault="00765B52" w:rsidP="00765B52">
            <w:pPr>
              <w:pStyle w:val="TAL"/>
              <w:rPr>
                <w:ins w:id="208" w:author="Ericsson - Jones Lu" w:date="2019-08-06T16:45:00Z"/>
              </w:rPr>
            </w:pPr>
            <w:ins w:id="209" w:author="Ericsson - Jones Lu" w:date="2019-08-06T16:47:00Z">
              <w:r>
                <w:t>6</w:t>
              </w:r>
            </w:ins>
            <w:ins w:id="210" w:author="Ericsson - Jones Lu" w:date="2019-08-06T16:46:00Z">
              <w:r w:rsidRPr="00C51E5F">
                <w:t>.1.6.2.</w:t>
              </w:r>
              <w:r>
                <w:t>x</w:t>
              </w:r>
            </w:ins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Ericsson - Jones Lu" w:date="2019-08-06T11:00:00Z">
              <w:tcPr>
                <w:tcW w:w="3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5B52" w:rsidRDefault="00765B52" w:rsidP="00765B52">
            <w:pPr>
              <w:pStyle w:val="TAL"/>
              <w:rPr>
                <w:ins w:id="212" w:author="Ericsson - Jones Lu" w:date="2019-08-06T16:45:00Z"/>
                <w:rFonts w:cs="Arial"/>
                <w:szCs w:val="18"/>
              </w:rPr>
            </w:pPr>
            <w:ins w:id="213" w:author="Ericsson - Jones Lu" w:date="2019-08-06T16:46:00Z">
              <w:r>
                <w:rPr>
                  <w:rFonts w:cs="Arial"/>
                  <w:szCs w:val="18"/>
                </w:rPr>
                <w:t>Information within Update SM Context Request</w:t>
              </w:r>
            </w:ins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 - Jones Lu" w:date="2019-08-06T11:00:00Z">
              <w:tcPr>
                <w:tcW w:w="23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5B52" w:rsidRDefault="00765B52" w:rsidP="00765B52">
            <w:pPr>
              <w:pStyle w:val="TAL"/>
              <w:rPr>
                <w:rFonts w:cs="Arial"/>
                <w:szCs w:val="18"/>
              </w:rPr>
            </w:pPr>
          </w:p>
        </w:tc>
      </w:tr>
      <w:tr w:rsidR="00765B52" w:rsidTr="00872722">
        <w:trPr>
          <w:jc w:val="center"/>
          <w:ins w:id="215" w:author="Ericsson - Jones Lu" w:date="2019-08-06T16:46:00Z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52" w:rsidRDefault="00765B52" w:rsidP="00872722">
            <w:pPr>
              <w:pStyle w:val="TAL"/>
              <w:rPr>
                <w:ins w:id="216" w:author="Ericsson - Jones Lu" w:date="2019-08-06T16:46:00Z"/>
              </w:rPr>
            </w:pPr>
            <w:proofErr w:type="spellStart"/>
            <w:ins w:id="217" w:author="Ericsson - Jones Lu" w:date="2019-08-06T16:46:00Z">
              <w:r>
                <w:t>SmContextUpdatedData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52" w:rsidRDefault="00765B52" w:rsidP="00872722">
            <w:pPr>
              <w:pStyle w:val="TAL"/>
              <w:rPr>
                <w:ins w:id="218" w:author="Ericsson - Jones Lu" w:date="2019-08-06T16:46:00Z"/>
              </w:rPr>
            </w:pPr>
            <w:ins w:id="219" w:author="Ericsson - Jones Lu" w:date="2019-08-06T16:47:00Z">
              <w:r>
                <w:t>6</w:t>
              </w:r>
            </w:ins>
            <w:ins w:id="220" w:author="Ericsson - Jones Lu" w:date="2019-08-06T16:46:00Z">
              <w:r w:rsidRPr="00C51E5F">
                <w:t>.1.6.</w:t>
              </w:r>
              <w:proofErr w:type="gramStart"/>
              <w:r w:rsidRPr="00C51E5F">
                <w:t>2.</w:t>
              </w:r>
              <w:r>
                <w:t>y</w:t>
              </w:r>
              <w:proofErr w:type="gramEnd"/>
            </w:ins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52" w:rsidRDefault="00765B52" w:rsidP="00872722">
            <w:pPr>
              <w:pStyle w:val="TAL"/>
              <w:rPr>
                <w:ins w:id="221" w:author="Ericsson - Jones Lu" w:date="2019-08-06T16:46:00Z"/>
                <w:rFonts w:cs="Arial"/>
                <w:szCs w:val="18"/>
              </w:rPr>
            </w:pPr>
            <w:ins w:id="222" w:author="Ericsson - Jones Lu" w:date="2019-08-06T16:46:00Z">
              <w:r>
                <w:rPr>
                  <w:rFonts w:cs="Arial"/>
                  <w:szCs w:val="18"/>
                </w:rPr>
                <w:t>Information within Update SM Context Response</w:t>
              </w:r>
            </w:ins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52" w:rsidRDefault="00765B52" w:rsidP="00872722">
            <w:pPr>
              <w:pStyle w:val="TAL"/>
              <w:rPr>
                <w:ins w:id="223" w:author="Ericsson - Jones Lu" w:date="2019-08-06T16:46:00Z"/>
                <w:rFonts w:cs="Arial"/>
                <w:szCs w:val="18"/>
              </w:rPr>
            </w:pPr>
          </w:p>
        </w:tc>
      </w:tr>
    </w:tbl>
    <w:p w:rsidR="00765B52" w:rsidRDefault="00765B52" w:rsidP="00765B52"/>
    <w:p w:rsidR="00765B52" w:rsidRDefault="00765B52" w:rsidP="00765B52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  <w:r w:rsidRPr="009C4D60">
        <w:t xml:space="preserve"> </w:t>
      </w:r>
    </w:p>
    <w:p w:rsidR="00E07440" w:rsidRPr="009C4D60" w:rsidRDefault="00E07440" w:rsidP="00E07440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</w:t>
      </w:r>
      <w:r w:rsidRPr="00B75785">
        <w:rPr>
          <w:vertAlign w:val="subscript"/>
        </w:rPr>
        <w:t>&lt;NF&gt;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E07440" w:rsidTr="0087272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7440" w:rsidRPr="009A7B1D" w:rsidRDefault="00E07440" w:rsidP="00872722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7440" w:rsidRPr="009A7B1D" w:rsidRDefault="00E07440" w:rsidP="00872722">
            <w:pPr>
              <w:pStyle w:val="TAH"/>
            </w:pPr>
            <w:r w:rsidRPr="009A7B1D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7440" w:rsidRPr="009A7B1D" w:rsidRDefault="00E07440" w:rsidP="00872722">
            <w:pPr>
              <w:pStyle w:val="TAH"/>
            </w:pPr>
            <w:r w:rsidRPr="009A7B1D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7440" w:rsidRPr="009A7B1D" w:rsidRDefault="00E07440" w:rsidP="00872722">
            <w:pPr>
              <w:pStyle w:val="TAH"/>
            </w:pPr>
            <w:r>
              <w:t>Applicability</w:t>
            </w:r>
          </w:p>
        </w:tc>
      </w:tr>
      <w:tr w:rsidR="00E07440" w:rsidTr="0087272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40" w:rsidRDefault="00E07440" w:rsidP="00872722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40" w:rsidRDefault="00E07440" w:rsidP="00872722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40" w:rsidRDefault="00E07440" w:rsidP="0087272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40" w:rsidRDefault="00E07440" w:rsidP="0087272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C74D3" w:rsidRDefault="008C74D3" w:rsidP="008C74D3"/>
    <w:p w:rsidR="008C74D3" w:rsidRPr="006B5418" w:rsidRDefault="008C74D3" w:rsidP="008C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55450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C766B5" w:rsidRDefault="00C766B5" w:rsidP="00C766B5">
      <w:pPr>
        <w:pStyle w:val="Heading5"/>
        <w:rPr>
          <w:ins w:id="224" w:author="Ericsson - Jones Lu" w:date="2019-08-06T13:48:00Z"/>
        </w:rPr>
      </w:pPr>
      <w:ins w:id="225" w:author="Ericsson - Jones Lu" w:date="2019-08-06T13:48:00Z">
        <w:r>
          <w:t>6.1.6.2.x</w:t>
        </w:r>
        <w:r>
          <w:tab/>
          <w:t xml:space="preserve">Type: </w:t>
        </w:r>
        <w:proofErr w:type="spellStart"/>
        <w:r>
          <w:t>SmContextUpdateData</w:t>
        </w:r>
        <w:proofErr w:type="spellEnd"/>
      </w:ins>
    </w:p>
    <w:p w:rsidR="00C766B5" w:rsidRDefault="00C766B5" w:rsidP="00C766B5">
      <w:pPr>
        <w:pStyle w:val="TH"/>
        <w:rPr>
          <w:ins w:id="226" w:author="Ericsson - Jones Lu" w:date="2019-08-06T13:48:00Z"/>
        </w:rPr>
      </w:pPr>
      <w:ins w:id="227" w:author="Ericsson - Jones Lu" w:date="2019-08-06T13:48:00Z">
        <w:r>
          <w:rPr>
            <w:noProof/>
          </w:rPr>
          <w:t>Table </w:t>
        </w:r>
        <w:r>
          <w:t xml:space="preserve">6.1.6.2.x-1: </w:t>
        </w:r>
        <w:r>
          <w:rPr>
            <w:noProof/>
          </w:rPr>
          <w:t xml:space="preserve">Definition of type </w:t>
        </w:r>
        <w:proofErr w:type="spellStart"/>
        <w:r>
          <w:t>SmContextUpdateData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C766B5" w:rsidRPr="00FD48E5" w:rsidTr="00872722">
        <w:trPr>
          <w:jc w:val="center"/>
          <w:ins w:id="228" w:author="Ericsson - Jones Lu" w:date="2019-08-06T13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66B5" w:rsidRDefault="00C766B5" w:rsidP="00872722">
            <w:pPr>
              <w:pStyle w:val="TAH"/>
              <w:rPr>
                <w:ins w:id="229" w:author="Ericsson - Jones Lu" w:date="2019-08-06T13:48:00Z"/>
              </w:rPr>
            </w:pPr>
            <w:ins w:id="230" w:author="Ericsson - Jones Lu" w:date="2019-08-06T13:48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66B5" w:rsidRDefault="00C766B5" w:rsidP="00872722">
            <w:pPr>
              <w:pStyle w:val="TAH"/>
              <w:rPr>
                <w:ins w:id="231" w:author="Ericsson - Jones Lu" w:date="2019-08-06T13:48:00Z"/>
              </w:rPr>
            </w:pPr>
            <w:ins w:id="232" w:author="Ericsson - Jones Lu" w:date="2019-08-06T13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66B5" w:rsidRPr="007277D4" w:rsidRDefault="00C766B5" w:rsidP="00872722">
            <w:pPr>
              <w:pStyle w:val="TAH"/>
              <w:rPr>
                <w:ins w:id="233" w:author="Ericsson - Jones Lu" w:date="2019-08-06T13:48:00Z"/>
              </w:rPr>
            </w:pPr>
            <w:ins w:id="234" w:author="Ericsson - Jones Lu" w:date="2019-08-06T13:4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66B5" w:rsidRDefault="00C766B5" w:rsidP="00872722">
            <w:pPr>
              <w:pStyle w:val="TAH"/>
              <w:jc w:val="left"/>
              <w:rPr>
                <w:ins w:id="235" w:author="Ericsson - Jones Lu" w:date="2019-08-06T13:48:00Z"/>
              </w:rPr>
            </w:pPr>
            <w:ins w:id="236" w:author="Ericsson - Jones Lu" w:date="2019-08-06T13:48:00Z">
              <w:r>
                <w:t>Cardinality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66B5" w:rsidRDefault="00C766B5" w:rsidP="00872722">
            <w:pPr>
              <w:pStyle w:val="TAH"/>
              <w:rPr>
                <w:ins w:id="237" w:author="Ericsson - Jones Lu" w:date="2019-08-06T13:48:00Z"/>
                <w:rFonts w:cs="Arial"/>
                <w:szCs w:val="18"/>
              </w:rPr>
            </w:pPr>
            <w:ins w:id="238" w:author="Ericsson - Jones Lu" w:date="2019-08-06T13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66B5" w:rsidRDefault="00C766B5" w:rsidP="00872722">
            <w:pPr>
              <w:pStyle w:val="TAH"/>
              <w:rPr>
                <w:ins w:id="239" w:author="Ericsson - Jones Lu" w:date="2019-08-06T13:48:00Z"/>
                <w:rFonts w:cs="Arial"/>
                <w:szCs w:val="18"/>
              </w:rPr>
            </w:pPr>
            <w:ins w:id="240" w:author="Ericsson - Jones Lu" w:date="2019-08-06T13:4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766B5" w:rsidRPr="00FD48E5" w:rsidTr="00872722">
        <w:trPr>
          <w:jc w:val="center"/>
          <w:ins w:id="241" w:author="Ericsson - Jones Lu" w:date="2019-08-06T13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42" w:author="Ericsson - Jones Lu" w:date="2019-08-06T13:48:00Z"/>
              </w:rPr>
            </w:pPr>
            <w:proofErr w:type="spellStart"/>
            <w:ins w:id="243" w:author="Ericsson - Jones Lu" w:date="2019-08-06T13:48:00Z">
              <w:r>
                <w:t>dlNiddEndPoint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44" w:author="Ericsson - Jones Lu" w:date="2019-08-06T13:48:00Z"/>
              </w:rPr>
            </w:pPr>
            <w:ins w:id="245" w:author="Ericsson - Jones Lu" w:date="2019-08-06T13:48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C"/>
              <w:rPr>
                <w:ins w:id="246" w:author="Ericsson - Jones Lu" w:date="2019-08-06T13:48:00Z"/>
              </w:rPr>
            </w:pPr>
            <w:ins w:id="247" w:author="Ericsson - Jones Lu" w:date="2019-08-06T13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48" w:author="Ericsson - Jones Lu" w:date="2019-08-06T13:48:00Z"/>
              </w:rPr>
            </w:pPr>
            <w:ins w:id="249" w:author="Ericsson - Jones Lu" w:date="2019-08-06T13:48:00Z">
              <w:r>
                <w:t>0..1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50" w:author="Ericsson - Jones Lu" w:date="2019-08-06T13:52:00Z"/>
                <w:rFonts w:cs="Arial"/>
                <w:szCs w:val="18"/>
              </w:rPr>
            </w:pPr>
            <w:ins w:id="251" w:author="Ericsson - Jones Lu" w:date="2019-08-06T13:49:00Z">
              <w:r>
                <w:rPr>
                  <w:rFonts w:cs="Arial"/>
                  <w:szCs w:val="18"/>
                </w:rPr>
                <w:t>When present, t</w:t>
              </w:r>
            </w:ins>
            <w:ins w:id="252" w:author="Ericsson - Jones Lu" w:date="2019-08-06T13:48:00Z">
              <w:r>
                <w:rPr>
                  <w:rFonts w:cs="Arial"/>
                  <w:szCs w:val="18"/>
                </w:rPr>
                <w:t xml:space="preserve">his IE shall contain the URI </w:t>
              </w:r>
            </w:ins>
            <w:ins w:id="253" w:author="Ericsson - Jones Lu" w:date="2019-08-06T13:50:00Z">
              <w:r>
                <w:rPr>
                  <w:rFonts w:cs="Arial"/>
                  <w:szCs w:val="18"/>
                </w:rPr>
                <w:t xml:space="preserve">of another </w:t>
              </w:r>
            </w:ins>
            <w:ins w:id="254" w:author="Ericsson - Jones Lu" w:date="2019-08-06T13:48:00Z">
              <w:r>
                <w:rPr>
                  <w:rFonts w:cs="Arial"/>
                  <w:szCs w:val="18"/>
                </w:rPr>
                <w:t>resource handling downlink NIDD data delivery</w:t>
              </w:r>
            </w:ins>
            <w:ins w:id="255" w:author="Ericsson - Jones Lu" w:date="2019-08-06T13:50:00Z">
              <w:r>
                <w:rPr>
                  <w:rFonts w:cs="Arial"/>
                  <w:szCs w:val="18"/>
                </w:rPr>
                <w:t xml:space="preserve">. </w:t>
              </w:r>
            </w:ins>
          </w:p>
          <w:p w:rsidR="00C766B5" w:rsidRDefault="00C766B5" w:rsidP="00872722">
            <w:pPr>
              <w:pStyle w:val="TAL"/>
              <w:rPr>
                <w:ins w:id="256" w:author="Ericsson - Jones Lu" w:date="2019-08-06T13:52:00Z"/>
                <w:rFonts w:cs="Arial"/>
                <w:szCs w:val="18"/>
              </w:rPr>
            </w:pPr>
          </w:p>
          <w:p w:rsidR="00C766B5" w:rsidRDefault="00C766B5" w:rsidP="00872722">
            <w:pPr>
              <w:pStyle w:val="TAL"/>
              <w:rPr>
                <w:ins w:id="257" w:author="Ericsson - Jones Lu" w:date="2019-08-06T13:48:00Z"/>
                <w:rFonts w:cs="Arial"/>
                <w:szCs w:val="18"/>
              </w:rPr>
            </w:pPr>
            <w:ins w:id="258" w:author="Ericsson - Jones Lu" w:date="2019-08-06T13:51:00Z">
              <w:r>
                <w:rPr>
                  <w:rFonts w:cs="Arial"/>
                  <w:szCs w:val="18"/>
                </w:rPr>
                <w:t>The NEF shall send downlink data to this new resource after the update is completed.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59" w:author="Ericsson - Jones Lu" w:date="2019-08-06T13:48:00Z"/>
                <w:rFonts w:cs="Arial"/>
                <w:szCs w:val="18"/>
              </w:rPr>
            </w:pPr>
          </w:p>
        </w:tc>
      </w:tr>
      <w:tr w:rsidR="00C766B5" w:rsidRPr="00FD48E5" w:rsidTr="00872722">
        <w:trPr>
          <w:jc w:val="center"/>
          <w:ins w:id="260" w:author="Ericsson - Jones Lu" w:date="2019-08-06T13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61" w:author="Ericsson - Jones Lu" w:date="2019-08-06T13:48:00Z"/>
              </w:rPr>
            </w:pPr>
            <w:proofErr w:type="spellStart"/>
            <w:ins w:id="262" w:author="Ericsson - Jones Lu" w:date="2019-08-06T13:48:00Z">
              <w:r>
                <w:t>notificationUri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63" w:author="Ericsson - Jones Lu" w:date="2019-08-06T13:48:00Z"/>
              </w:rPr>
            </w:pPr>
            <w:ins w:id="264" w:author="Ericsson - Jones Lu" w:date="2019-08-06T13:48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C"/>
              <w:rPr>
                <w:ins w:id="265" w:author="Ericsson - Jones Lu" w:date="2019-08-06T13:48:00Z"/>
              </w:rPr>
            </w:pPr>
            <w:ins w:id="266" w:author="Ericsson - Jones Lu" w:date="2019-08-06T13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67" w:author="Ericsson - Jones Lu" w:date="2019-08-06T13:48:00Z"/>
              </w:rPr>
            </w:pPr>
            <w:ins w:id="268" w:author="Ericsson - Jones Lu" w:date="2019-08-06T13:48:00Z">
              <w:r>
                <w:t>0..1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69" w:author="Ericsson - Jones Lu" w:date="2019-08-06T13:52:00Z"/>
                <w:rFonts w:cs="Arial"/>
                <w:szCs w:val="18"/>
              </w:rPr>
            </w:pPr>
            <w:ins w:id="270" w:author="Ericsson - Jones Lu" w:date="2019-08-06T13:50:00Z">
              <w:r>
                <w:rPr>
                  <w:rFonts w:cs="Arial"/>
                  <w:szCs w:val="18"/>
                </w:rPr>
                <w:t>When present, t</w:t>
              </w:r>
            </w:ins>
            <w:ins w:id="271" w:author="Ericsson - Jones Lu" w:date="2019-08-06T13:48:00Z">
              <w:r>
                <w:rPr>
                  <w:rFonts w:cs="Arial"/>
                  <w:szCs w:val="18"/>
                </w:rPr>
                <w:t>his IE shall contain</w:t>
              </w:r>
            </w:ins>
            <w:ins w:id="272" w:author="Ericsson - Jones Lu" w:date="2019-08-06T13:50:00Z">
              <w:r>
                <w:rPr>
                  <w:rFonts w:cs="Arial"/>
                  <w:szCs w:val="18"/>
                </w:rPr>
                <w:t xml:space="preserve"> a new </w:t>
              </w:r>
            </w:ins>
            <w:ins w:id="273" w:author="Ericsson - Jones Lu" w:date="2019-08-06T13:48:00Z">
              <w:r>
                <w:rPr>
                  <w:rFonts w:cs="Arial"/>
                  <w:szCs w:val="18"/>
                </w:rPr>
                <w:t>URI to receive SM Context Status Notifications sent by the NEF.</w:t>
              </w:r>
            </w:ins>
          </w:p>
          <w:p w:rsidR="00C766B5" w:rsidRDefault="00C766B5" w:rsidP="00872722">
            <w:pPr>
              <w:pStyle w:val="TAL"/>
              <w:rPr>
                <w:ins w:id="274" w:author="Ericsson - Jones Lu" w:date="2019-08-06T13:52:00Z"/>
                <w:rFonts w:cs="Arial"/>
                <w:szCs w:val="18"/>
              </w:rPr>
            </w:pPr>
          </w:p>
          <w:p w:rsidR="00C766B5" w:rsidRDefault="00C766B5" w:rsidP="00872722">
            <w:pPr>
              <w:pStyle w:val="TAL"/>
              <w:rPr>
                <w:ins w:id="275" w:author="Ericsson - Jones Lu" w:date="2019-08-06T13:48:00Z"/>
                <w:rFonts w:cs="Arial"/>
                <w:szCs w:val="18"/>
              </w:rPr>
            </w:pPr>
            <w:ins w:id="276" w:author="Ericsson - Jones Lu" w:date="2019-08-06T13:52:00Z">
              <w:r>
                <w:rPr>
                  <w:rFonts w:cs="Arial"/>
                  <w:szCs w:val="18"/>
                </w:rPr>
                <w:t>The NEF shall send SM Contact Status Notification to this new URI after the update is completed.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77" w:author="Ericsson - Jones Lu" w:date="2019-08-06T13:48:00Z"/>
                <w:rFonts w:cs="Arial"/>
                <w:szCs w:val="18"/>
              </w:rPr>
            </w:pPr>
          </w:p>
        </w:tc>
      </w:tr>
      <w:tr w:rsidR="00C766B5" w:rsidRPr="00FD48E5" w:rsidTr="00872722">
        <w:trPr>
          <w:jc w:val="center"/>
          <w:ins w:id="278" w:author="Ericsson - Jones Lu" w:date="2019-08-06T13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B9772D" w:rsidP="00872722">
            <w:pPr>
              <w:pStyle w:val="TAL"/>
              <w:rPr>
                <w:ins w:id="279" w:author="Ericsson - Jones Lu" w:date="2019-08-06T13:48:00Z"/>
              </w:rPr>
            </w:pPr>
            <w:proofErr w:type="spellStart"/>
            <w:ins w:id="280" w:author="Ericsson - Jones Lu - CT4#93" w:date="2019-08-28T23:41:00Z">
              <w:r>
                <w:t>smContextConfig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81" w:author="Ericsson - Jones Lu" w:date="2019-08-06T13:48:00Z"/>
              </w:rPr>
            </w:pPr>
            <w:proofErr w:type="spellStart"/>
            <w:ins w:id="282" w:author="Ericsson - Jones Lu" w:date="2019-08-09T10:02:00Z">
              <w:r>
                <w:t>SmContextConfiguration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C"/>
              <w:rPr>
                <w:ins w:id="283" w:author="Ericsson - Jones Lu" w:date="2019-08-06T13:48:00Z"/>
              </w:rPr>
            </w:pPr>
            <w:ins w:id="284" w:author="Ericsson - Jones Lu" w:date="2019-08-06T13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85" w:author="Ericsson - Jones Lu" w:date="2019-08-06T13:48:00Z"/>
              </w:rPr>
            </w:pPr>
            <w:ins w:id="286" w:author="Ericsson - Jones Lu" w:date="2019-08-06T13:48:00Z">
              <w:r>
                <w:t>0..1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87" w:author="Ericsson - Jones Lu" w:date="2019-08-06T13:48:00Z"/>
                <w:rFonts w:cs="Arial"/>
                <w:szCs w:val="18"/>
              </w:rPr>
            </w:pPr>
            <w:ins w:id="288" w:author="Ericsson - Jones Lu" w:date="2019-08-06T13:48:00Z">
              <w:r>
                <w:rPr>
                  <w:rFonts w:cs="Arial"/>
                  <w:szCs w:val="18"/>
                </w:rPr>
                <w:t>When present, this IE shall contain the configuration for the NIDD.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89" w:author="Ericsson - Jones Lu" w:date="2019-08-06T13:48:00Z"/>
                <w:rFonts w:cs="Arial"/>
                <w:szCs w:val="18"/>
              </w:rPr>
            </w:pPr>
          </w:p>
        </w:tc>
      </w:tr>
      <w:tr w:rsidR="00C766B5" w:rsidRPr="00FD48E5" w:rsidTr="00872722">
        <w:trPr>
          <w:jc w:val="center"/>
          <w:ins w:id="290" w:author="Ericsson - Jones Lu" w:date="2019-08-06T15:37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91" w:author="Ericsson - Jones Lu" w:date="2019-08-06T15:37:00Z"/>
                <w:rFonts w:cs="Arial"/>
                <w:szCs w:val="18"/>
              </w:rPr>
            </w:pPr>
            <w:ins w:id="292" w:author="Ericsson - Jones Lu" w:date="2019-08-06T15:37:00Z">
              <w:r>
                <w:t>NOTE:</w:t>
              </w:r>
              <w:r>
                <w:tab/>
              </w:r>
            </w:ins>
            <w:ins w:id="293" w:author="Ericsson - Jones Lu" w:date="2019-08-06T15:38:00Z">
              <w:r>
                <w:tab/>
              </w:r>
            </w:ins>
            <w:ins w:id="294" w:author="Ericsson - Jones Lu" w:date="2019-08-06T15:37:00Z">
              <w:r>
                <w:t>At least one of the attributes in the table shall be present.</w:t>
              </w:r>
            </w:ins>
          </w:p>
        </w:tc>
      </w:tr>
    </w:tbl>
    <w:p w:rsidR="00C766B5" w:rsidRDefault="00C766B5">
      <w:pPr>
        <w:rPr>
          <w:ins w:id="295" w:author="Ericsson - Jones Lu" w:date="2019-08-06T13:48:00Z"/>
          <w:lang w:val="en-US"/>
        </w:rPr>
        <w:pPrChange w:id="296" w:author="Ericsson - Jones Lu" w:date="2019-08-07T15:51:00Z">
          <w:pPr>
            <w:pStyle w:val="EditorsNote"/>
          </w:pPr>
        </w:pPrChange>
      </w:pPr>
    </w:p>
    <w:p w:rsidR="00C766B5" w:rsidRDefault="00C766B5" w:rsidP="00C766B5">
      <w:pPr>
        <w:pStyle w:val="Heading5"/>
        <w:rPr>
          <w:ins w:id="297" w:author="Ericsson - Jones Lu" w:date="2019-08-06T15:35:00Z"/>
        </w:rPr>
      </w:pPr>
      <w:ins w:id="298" w:author="Ericsson - Jones Lu" w:date="2019-08-06T15:35:00Z">
        <w:r>
          <w:t>6.1.6.</w:t>
        </w:r>
        <w:bookmarkStart w:id="299" w:name="_GoBack"/>
        <w:bookmarkEnd w:id="299"/>
        <w:proofErr w:type="gramStart"/>
        <w:r>
          <w:t>2.y</w:t>
        </w:r>
        <w:proofErr w:type="gramEnd"/>
        <w:r>
          <w:tab/>
          <w:t xml:space="preserve">Type: </w:t>
        </w:r>
        <w:proofErr w:type="spellStart"/>
        <w:r>
          <w:t>SmContextUpdatedData</w:t>
        </w:r>
        <w:proofErr w:type="spellEnd"/>
      </w:ins>
    </w:p>
    <w:p w:rsidR="00C766B5" w:rsidRDefault="00C766B5" w:rsidP="00C766B5">
      <w:pPr>
        <w:pStyle w:val="TH"/>
        <w:rPr>
          <w:ins w:id="300" w:author="Ericsson - Jones Lu" w:date="2019-08-06T15:35:00Z"/>
        </w:rPr>
      </w:pPr>
      <w:ins w:id="301" w:author="Ericsson - Jones Lu" w:date="2019-08-06T15:35:00Z">
        <w:r>
          <w:rPr>
            <w:noProof/>
          </w:rPr>
          <w:t>Table </w:t>
        </w:r>
        <w:r>
          <w:t xml:space="preserve">6.1.6.2.y-1: </w:t>
        </w:r>
        <w:r>
          <w:rPr>
            <w:noProof/>
          </w:rPr>
          <w:t xml:space="preserve">Definition of type </w:t>
        </w:r>
        <w:proofErr w:type="spellStart"/>
        <w:r>
          <w:t>SmContextUpdatedData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C766B5" w:rsidRPr="00FD48E5" w:rsidTr="00872722">
        <w:trPr>
          <w:jc w:val="center"/>
          <w:ins w:id="302" w:author="Ericsson - Jones Lu" w:date="2019-08-06T15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66B5" w:rsidRDefault="00C766B5" w:rsidP="00872722">
            <w:pPr>
              <w:pStyle w:val="TAH"/>
              <w:rPr>
                <w:ins w:id="303" w:author="Ericsson - Jones Lu" w:date="2019-08-06T15:35:00Z"/>
              </w:rPr>
            </w:pPr>
            <w:ins w:id="304" w:author="Ericsson - Jones Lu" w:date="2019-08-06T15:35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66B5" w:rsidRDefault="00C766B5" w:rsidP="00872722">
            <w:pPr>
              <w:pStyle w:val="TAH"/>
              <w:rPr>
                <w:ins w:id="305" w:author="Ericsson - Jones Lu" w:date="2019-08-06T15:35:00Z"/>
              </w:rPr>
            </w:pPr>
            <w:ins w:id="306" w:author="Ericsson - Jones Lu" w:date="2019-08-06T15:3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66B5" w:rsidRPr="007277D4" w:rsidRDefault="00C766B5" w:rsidP="00872722">
            <w:pPr>
              <w:pStyle w:val="TAH"/>
              <w:rPr>
                <w:ins w:id="307" w:author="Ericsson - Jones Lu" w:date="2019-08-06T15:35:00Z"/>
              </w:rPr>
            </w:pPr>
            <w:ins w:id="308" w:author="Ericsson - Jones Lu" w:date="2019-08-06T15:3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66B5" w:rsidRDefault="00C766B5" w:rsidP="00872722">
            <w:pPr>
              <w:pStyle w:val="TAH"/>
              <w:jc w:val="left"/>
              <w:rPr>
                <w:ins w:id="309" w:author="Ericsson - Jones Lu" w:date="2019-08-06T15:35:00Z"/>
              </w:rPr>
            </w:pPr>
            <w:ins w:id="310" w:author="Ericsson - Jones Lu" w:date="2019-08-06T15:35:00Z">
              <w:r>
                <w:t>Cardinality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66B5" w:rsidRDefault="00C766B5" w:rsidP="00872722">
            <w:pPr>
              <w:pStyle w:val="TAH"/>
              <w:rPr>
                <w:ins w:id="311" w:author="Ericsson - Jones Lu" w:date="2019-08-06T15:35:00Z"/>
                <w:rFonts w:cs="Arial"/>
                <w:szCs w:val="18"/>
              </w:rPr>
            </w:pPr>
            <w:ins w:id="312" w:author="Ericsson - Jones Lu" w:date="2019-08-06T15:3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66B5" w:rsidRDefault="00C766B5" w:rsidP="00872722">
            <w:pPr>
              <w:pStyle w:val="TAH"/>
              <w:rPr>
                <w:ins w:id="313" w:author="Ericsson - Jones Lu" w:date="2019-08-06T15:35:00Z"/>
                <w:rFonts w:cs="Arial"/>
                <w:szCs w:val="18"/>
              </w:rPr>
            </w:pPr>
            <w:ins w:id="314" w:author="Ericsson - Jones Lu" w:date="2019-08-06T15:3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766B5" w:rsidRPr="00FD48E5" w:rsidTr="00872722">
        <w:trPr>
          <w:jc w:val="center"/>
          <w:ins w:id="315" w:author="Ericsson - Jones Lu" w:date="2019-08-06T15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Pr="008255A0" w:rsidRDefault="00C766B5" w:rsidP="00872722">
            <w:pPr>
              <w:pStyle w:val="TAL"/>
              <w:rPr>
                <w:ins w:id="316" w:author="Ericsson - Jones Lu" w:date="2019-08-06T15:35:00Z"/>
                <w:color w:val="FF0000"/>
                <w:rPrChange w:id="317" w:author="Ericsson - Jones Lu" w:date="2019-08-07T17:23:00Z">
                  <w:rPr>
                    <w:ins w:id="318" w:author="Ericsson - Jones Lu" w:date="2019-08-06T15:35:00Z"/>
                  </w:rPr>
                </w:rPrChange>
              </w:rPr>
            </w:pPr>
            <w:ins w:id="319" w:author="Ericsson - Jones Lu" w:date="2019-08-07T17:23:00Z">
              <w:r w:rsidRPr="008255A0">
                <w:rPr>
                  <w:color w:val="FF0000"/>
                  <w:rPrChange w:id="320" w:author="Ericsson - Jones Lu" w:date="2019-08-07T17:23:00Z">
                    <w:rPr/>
                  </w:rPrChange>
                </w:rPr>
                <w:t>FFS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321" w:author="Ericsson - Jones Lu" w:date="2019-08-06T15:35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C"/>
              <w:rPr>
                <w:ins w:id="322" w:author="Ericsson - Jones Lu" w:date="2019-08-06T15:3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323" w:author="Ericsson - Jones Lu" w:date="2019-08-06T15:35:00Z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Pr="00AC29E5" w:rsidRDefault="00C766B5" w:rsidP="00872722">
            <w:pPr>
              <w:keepNext/>
              <w:rPr>
                <w:ins w:id="324" w:author="Ericsson - Jones Lu" w:date="2019-08-06T15:35:00Z"/>
                <w:rFonts w:ascii="Arial" w:hAnsi="Arial" w:cs="Arial"/>
                <w:sz w:val="1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325" w:author="Ericsson - Jones Lu" w:date="2019-08-06T15:35:00Z"/>
                <w:rFonts w:cs="Arial"/>
                <w:szCs w:val="18"/>
              </w:rPr>
            </w:pPr>
          </w:p>
        </w:tc>
      </w:tr>
    </w:tbl>
    <w:p w:rsidR="008C74D3" w:rsidRPr="008C74D3" w:rsidRDefault="008C74D3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6D04" w:rsidRDefault="002E6D04">
      <w:r>
        <w:separator/>
      </w:r>
    </w:p>
  </w:endnote>
  <w:endnote w:type="continuationSeparator" w:id="0">
    <w:p w:rsidR="002E6D04" w:rsidRDefault="002E6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6D04" w:rsidRDefault="002E6D04">
      <w:r>
        <w:separator/>
      </w:r>
    </w:p>
  </w:footnote>
  <w:footnote w:type="continuationSeparator" w:id="0">
    <w:p w:rsidR="002E6D04" w:rsidRDefault="002E6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Jones Lu">
    <w15:presenceInfo w15:providerId="None" w15:userId="Ericsson - Jones Lu"/>
  </w15:person>
  <w15:person w15:author="Ericsson - Jones Lu - CT4#93">
    <w15:presenceInfo w15:providerId="None" w15:userId="Ericsson - Jones Lu - CT4#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3849"/>
    <w:rsid w:val="000C6598"/>
    <w:rsid w:val="000D21C2"/>
    <w:rsid w:val="000D759A"/>
    <w:rsid w:val="000F2C43"/>
    <w:rsid w:val="00116BDF"/>
    <w:rsid w:val="00130F69"/>
    <w:rsid w:val="0013241F"/>
    <w:rsid w:val="001358A6"/>
    <w:rsid w:val="00142F65"/>
    <w:rsid w:val="00143552"/>
    <w:rsid w:val="00154BD0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E6D04"/>
    <w:rsid w:val="002F4FF2"/>
    <w:rsid w:val="002F6340"/>
    <w:rsid w:val="00305C60"/>
    <w:rsid w:val="00324E79"/>
    <w:rsid w:val="00330643"/>
    <w:rsid w:val="003316F6"/>
    <w:rsid w:val="00350012"/>
    <w:rsid w:val="003554E8"/>
    <w:rsid w:val="003617F4"/>
    <w:rsid w:val="003658C8"/>
    <w:rsid w:val="00370766"/>
    <w:rsid w:val="00371954"/>
    <w:rsid w:val="0039050F"/>
    <w:rsid w:val="00394E81"/>
    <w:rsid w:val="003A2405"/>
    <w:rsid w:val="003A59CB"/>
    <w:rsid w:val="003B1112"/>
    <w:rsid w:val="003B2CE5"/>
    <w:rsid w:val="003B79F5"/>
    <w:rsid w:val="003E29EF"/>
    <w:rsid w:val="003F1BE0"/>
    <w:rsid w:val="00411094"/>
    <w:rsid w:val="00413493"/>
    <w:rsid w:val="00435765"/>
    <w:rsid w:val="00435799"/>
    <w:rsid w:val="00436BAB"/>
    <w:rsid w:val="004661F1"/>
    <w:rsid w:val="004826CE"/>
    <w:rsid w:val="00497F14"/>
    <w:rsid w:val="004A4BEC"/>
    <w:rsid w:val="004D077E"/>
    <w:rsid w:val="004E5BB2"/>
    <w:rsid w:val="0050780D"/>
    <w:rsid w:val="00511527"/>
    <w:rsid w:val="0051277C"/>
    <w:rsid w:val="005275CB"/>
    <w:rsid w:val="005651FD"/>
    <w:rsid w:val="005746BC"/>
    <w:rsid w:val="005756FC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1EF3"/>
    <w:rsid w:val="005E2C44"/>
    <w:rsid w:val="0060287A"/>
    <w:rsid w:val="0061048B"/>
    <w:rsid w:val="00643317"/>
    <w:rsid w:val="00661116"/>
    <w:rsid w:val="00663330"/>
    <w:rsid w:val="006660FF"/>
    <w:rsid w:val="00666EF8"/>
    <w:rsid w:val="00693622"/>
    <w:rsid w:val="006B5418"/>
    <w:rsid w:val="006E21FB"/>
    <w:rsid w:val="006E292A"/>
    <w:rsid w:val="00714B2E"/>
    <w:rsid w:val="00727AC1"/>
    <w:rsid w:val="007439B9"/>
    <w:rsid w:val="00765B52"/>
    <w:rsid w:val="007760E6"/>
    <w:rsid w:val="007938F2"/>
    <w:rsid w:val="007A43A2"/>
    <w:rsid w:val="007B4183"/>
    <w:rsid w:val="007B512A"/>
    <w:rsid w:val="007C2097"/>
    <w:rsid w:val="007C2F14"/>
    <w:rsid w:val="007C7597"/>
    <w:rsid w:val="007D2499"/>
    <w:rsid w:val="007E6510"/>
    <w:rsid w:val="007F51B6"/>
    <w:rsid w:val="008302F3"/>
    <w:rsid w:val="00852011"/>
    <w:rsid w:val="00856A30"/>
    <w:rsid w:val="008672D3"/>
    <w:rsid w:val="00867F40"/>
    <w:rsid w:val="00870EE7"/>
    <w:rsid w:val="00875CCA"/>
    <w:rsid w:val="008902BC"/>
    <w:rsid w:val="008A0451"/>
    <w:rsid w:val="008A3B86"/>
    <w:rsid w:val="008A5E86"/>
    <w:rsid w:val="008B72B0"/>
    <w:rsid w:val="008C74D3"/>
    <w:rsid w:val="008D357F"/>
    <w:rsid w:val="008E4659"/>
    <w:rsid w:val="008E59AA"/>
    <w:rsid w:val="008E7FB6"/>
    <w:rsid w:val="008F686C"/>
    <w:rsid w:val="00906D95"/>
    <w:rsid w:val="00915344"/>
    <w:rsid w:val="00915A10"/>
    <w:rsid w:val="00917C15"/>
    <w:rsid w:val="00920903"/>
    <w:rsid w:val="0093578B"/>
    <w:rsid w:val="00943DC1"/>
    <w:rsid w:val="00945CB4"/>
    <w:rsid w:val="009629FD"/>
    <w:rsid w:val="00986CC6"/>
    <w:rsid w:val="00995E7A"/>
    <w:rsid w:val="009B3291"/>
    <w:rsid w:val="009C61B9"/>
    <w:rsid w:val="009D0753"/>
    <w:rsid w:val="009E3297"/>
    <w:rsid w:val="009E617D"/>
    <w:rsid w:val="00A055C2"/>
    <w:rsid w:val="00A07321"/>
    <w:rsid w:val="00A07584"/>
    <w:rsid w:val="00A115FC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E429E"/>
    <w:rsid w:val="00AF6B24"/>
    <w:rsid w:val="00B076C6"/>
    <w:rsid w:val="00B12766"/>
    <w:rsid w:val="00B258BB"/>
    <w:rsid w:val="00B357DE"/>
    <w:rsid w:val="00B40403"/>
    <w:rsid w:val="00B43444"/>
    <w:rsid w:val="00B47938"/>
    <w:rsid w:val="00B55450"/>
    <w:rsid w:val="00B57359"/>
    <w:rsid w:val="00B66361"/>
    <w:rsid w:val="00B66D06"/>
    <w:rsid w:val="00B72AC8"/>
    <w:rsid w:val="00B91267"/>
    <w:rsid w:val="00B917AC"/>
    <w:rsid w:val="00B9268B"/>
    <w:rsid w:val="00B92835"/>
    <w:rsid w:val="00B9772D"/>
    <w:rsid w:val="00BA2061"/>
    <w:rsid w:val="00BA3ACC"/>
    <w:rsid w:val="00BB5B70"/>
    <w:rsid w:val="00BB5DFC"/>
    <w:rsid w:val="00BC0575"/>
    <w:rsid w:val="00BC7C3B"/>
    <w:rsid w:val="00BD0266"/>
    <w:rsid w:val="00BD279D"/>
    <w:rsid w:val="00BD3B6F"/>
    <w:rsid w:val="00BE4DF7"/>
    <w:rsid w:val="00BF3228"/>
    <w:rsid w:val="00C00E05"/>
    <w:rsid w:val="00C0610D"/>
    <w:rsid w:val="00C21836"/>
    <w:rsid w:val="00C37922"/>
    <w:rsid w:val="00C415C3"/>
    <w:rsid w:val="00C602F7"/>
    <w:rsid w:val="00C713E0"/>
    <w:rsid w:val="00C766B5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E4C3C"/>
    <w:rsid w:val="00CF0EE8"/>
    <w:rsid w:val="00CF5776"/>
    <w:rsid w:val="00D11584"/>
    <w:rsid w:val="00D12FF1"/>
    <w:rsid w:val="00D51C49"/>
    <w:rsid w:val="00D53BE5"/>
    <w:rsid w:val="00D641A9"/>
    <w:rsid w:val="00DB72BB"/>
    <w:rsid w:val="00DC2EEA"/>
    <w:rsid w:val="00E015DE"/>
    <w:rsid w:val="00E07440"/>
    <w:rsid w:val="00E159F8"/>
    <w:rsid w:val="00E23A56"/>
    <w:rsid w:val="00E24619"/>
    <w:rsid w:val="00E4306D"/>
    <w:rsid w:val="00E65E8A"/>
    <w:rsid w:val="00E662CF"/>
    <w:rsid w:val="00E90A16"/>
    <w:rsid w:val="00E924C6"/>
    <w:rsid w:val="00E9497F"/>
    <w:rsid w:val="00EA15FE"/>
    <w:rsid w:val="00EB3FE7"/>
    <w:rsid w:val="00EB5B53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770BB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E38AC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E429E"/>
    <w:rPr>
      <w:i/>
      <w:color w:val="0000FF"/>
    </w:rPr>
  </w:style>
  <w:style w:type="paragraph" w:customStyle="1" w:styleId="LD">
    <w:name w:val="LD"/>
    <w:rsid w:val="005756F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5756FC"/>
  </w:style>
  <w:style w:type="character" w:customStyle="1" w:styleId="EXCar">
    <w:name w:val="EX Car"/>
    <w:link w:val="EX"/>
    <w:rsid w:val="005756FC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5756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756F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56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756F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756F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5756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5756FC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756F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5756F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756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56F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5756F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5756FC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5756FC"/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5756F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Jones Lu - CT4#93</cp:lastModifiedBy>
  <cp:revision>4</cp:revision>
  <cp:lastPrinted>1899-12-31T23:00:00Z</cp:lastPrinted>
  <dcterms:created xsi:type="dcterms:W3CDTF">2019-08-28T21:41:00Z</dcterms:created>
  <dcterms:modified xsi:type="dcterms:W3CDTF">2019-08-28T21:42:00Z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